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4ACF" w:rsidRPr="00C24ACF" w14:paraId="6D20FF8F" w14:textId="77777777" w:rsidTr="07542A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6716BB" w14:textId="77777777" w:rsidR="007868FB" w:rsidRPr="00C24ACF" w:rsidRDefault="007868FB" w:rsidP="00E82EA3">
            <w:pPr>
              <w:spacing w:before="60" w:after="60" w:line="240" w:lineRule="auto"/>
              <w:ind w:left="397" w:hanging="397"/>
              <w:rPr>
                <w:rFonts w:ascii="Arial" w:hAnsi="Arial" w:cs="Arial"/>
                <w:b/>
                <w:sz w:val="20"/>
                <w:szCs w:val="20"/>
                <w:lang w:val="en-GB"/>
              </w:rPr>
            </w:pPr>
            <w:r w:rsidRPr="00C24AC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DFCF4F" w14:textId="77777777" w:rsidR="007868FB" w:rsidRPr="00C24ACF" w:rsidRDefault="00E15BCC" w:rsidP="00E82EA3">
            <w:pPr>
              <w:spacing w:before="60" w:after="60" w:line="240" w:lineRule="auto"/>
              <w:ind w:left="397" w:hanging="397"/>
              <w:rPr>
                <w:rFonts w:ascii="Arial" w:hAnsi="Arial" w:cs="Arial"/>
                <w:b/>
                <w:sz w:val="20"/>
                <w:szCs w:val="20"/>
                <w:lang w:val="en-GB"/>
              </w:rPr>
            </w:pPr>
            <w:proofErr w:type="spellStart"/>
            <w:r w:rsidRPr="00C24ACF">
              <w:rPr>
                <w:rFonts w:ascii="Candara" w:hAnsi="Candara" w:cs="Arial"/>
                <w:b/>
              </w:rPr>
              <w:t>Information</w:t>
            </w:r>
            <w:proofErr w:type="spellEnd"/>
            <w:r w:rsidRPr="00C24ACF">
              <w:rPr>
                <w:rFonts w:ascii="Candara" w:hAnsi="Candara" w:cs="Arial"/>
                <w:b/>
              </w:rPr>
              <w:t xml:space="preserve"> Systems</w:t>
            </w:r>
          </w:p>
        </w:tc>
      </w:tr>
      <w:tr w:rsidR="00C24ACF" w:rsidRPr="00C24ACF" w14:paraId="0319B2DA"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25F90670" w14:textId="77777777" w:rsidR="007868FB" w:rsidRPr="00C24ACF" w:rsidRDefault="007868FB" w:rsidP="00E82EA3">
            <w:pPr>
              <w:spacing w:after="0" w:line="240" w:lineRule="auto"/>
              <w:rPr>
                <w:rStyle w:val="Strong"/>
                <w:rFonts w:ascii="Arial" w:hAnsi="Arial" w:cs="Arial"/>
                <w:b w:val="0"/>
                <w:sz w:val="20"/>
                <w:szCs w:val="20"/>
                <w:lang w:val="en-GB"/>
              </w:rPr>
            </w:pPr>
            <w:r w:rsidRPr="00C24AC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D78C955" w14:textId="77777777" w:rsidR="007868FB" w:rsidRPr="00C24ACF" w:rsidRDefault="00706184" w:rsidP="00E82EA3">
            <w:pPr>
              <w:spacing w:after="0" w:line="240" w:lineRule="auto"/>
              <w:rPr>
                <w:rFonts w:ascii="Arial" w:hAnsi="Arial" w:cs="Arial"/>
                <w:sz w:val="20"/>
                <w:szCs w:val="20"/>
                <w:lang w:val="en-GB"/>
              </w:rPr>
            </w:pPr>
            <w:r w:rsidRPr="00C24ACF">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D0A920"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8F53C5E"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3</w:t>
            </w:r>
          </w:p>
        </w:tc>
      </w:tr>
      <w:tr w:rsidR="00C24ACF" w:rsidRPr="00C24ACF" w14:paraId="7B619D9F"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EEFA5D"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A0778DC" w14:textId="77777777" w:rsidR="00706184" w:rsidRPr="00C24ACF" w:rsidRDefault="00706184" w:rsidP="00E82EA3">
            <w:pPr>
              <w:spacing w:after="0" w:line="240" w:lineRule="auto"/>
              <w:rPr>
                <w:rFonts w:ascii="Arial" w:hAnsi="Arial" w:cs="Arial"/>
                <w:sz w:val="20"/>
                <w:szCs w:val="20"/>
                <w:lang w:val="en-US"/>
              </w:rPr>
            </w:pPr>
            <w:r w:rsidRPr="00C24ACF">
              <w:rPr>
                <w:rFonts w:ascii="Arial" w:hAnsi="Arial" w:cs="Arial"/>
                <w:sz w:val="20"/>
                <w:szCs w:val="20"/>
                <w:lang w:val="en-US"/>
              </w:rPr>
              <w:t xml:space="preserve">Full professor </w:t>
            </w:r>
            <w:proofErr w:type="spellStart"/>
            <w:r w:rsidRPr="00C24ACF">
              <w:rPr>
                <w:rFonts w:ascii="Arial" w:hAnsi="Arial" w:cs="Arial"/>
                <w:sz w:val="20"/>
                <w:szCs w:val="20"/>
                <w:lang w:val="en-US"/>
              </w:rPr>
              <w:t>Željko</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Garača</w:t>
            </w:r>
            <w:proofErr w:type="spellEnd"/>
            <w:r w:rsidRPr="00C24ACF">
              <w:rPr>
                <w:rFonts w:ascii="Arial" w:hAnsi="Arial" w:cs="Arial"/>
                <w:sz w:val="20"/>
                <w:szCs w:val="20"/>
                <w:lang w:val="en-US"/>
              </w:rPr>
              <w:t>, PhD</w:t>
            </w:r>
          </w:p>
          <w:p w14:paraId="3BB46DCC" w14:textId="607CF334" w:rsidR="007868FB" w:rsidRPr="00C24ACF" w:rsidRDefault="07542A44" w:rsidP="00E82EA3">
            <w:pPr>
              <w:spacing w:after="0" w:line="240" w:lineRule="auto"/>
              <w:rPr>
                <w:rFonts w:ascii="Arial" w:hAnsi="Arial" w:cs="Arial"/>
                <w:sz w:val="20"/>
                <w:szCs w:val="20"/>
                <w:lang w:val="en-GB"/>
              </w:rPr>
            </w:pPr>
            <w:proofErr w:type="spellStart"/>
            <w:ins w:id="0" w:author="Gost korisnik" w:date="2022-02-16T10:42:00Z">
              <w:r w:rsidRPr="07542A44">
                <w:rPr>
                  <w:rFonts w:ascii="Arial" w:hAnsi="Arial" w:cs="Arial"/>
                  <w:sz w:val="20"/>
                  <w:szCs w:val="20"/>
                  <w:lang w:val="en-US"/>
                </w:rPr>
                <w:t>Full</w:t>
              </w:r>
            </w:ins>
            <w:del w:id="1" w:author="Gost korisnik" w:date="2022-02-16T10:42:00Z">
              <w:r w:rsidR="00706184" w:rsidRPr="07542A44" w:rsidDel="07542A44">
                <w:rPr>
                  <w:rFonts w:ascii="Arial" w:hAnsi="Arial" w:cs="Arial"/>
                  <w:sz w:val="20"/>
                  <w:szCs w:val="20"/>
                  <w:lang w:val="en-US"/>
                </w:rPr>
                <w:delText xml:space="preserve">Associate </w:delText>
              </w:r>
            </w:del>
            <w:r w:rsidRPr="07542A44">
              <w:rPr>
                <w:rFonts w:ascii="Arial" w:hAnsi="Arial" w:cs="Arial"/>
                <w:sz w:val="20"/>
                <w:szCs w:val="20"/>
                <w:lang w:val="en-US"/>
              </w:rPr>
              <w:t>professor</w:t>
            </w:r>
            <w:proofErr w:type="spellEnd"/>
            <w:r w:rsidRPr="07542A44">
              <w:rPr>
                <w:rFonts w:ascii="Arial" w:hAnsi="Arial" w:cs="Arial"/>
                <w:sz w:val="20"/>
                <w:szCs w:val="20"/>
                <w:lang w:val="en-US"/>
              </w:rPr>
              <w:t xml:space="preserve"> Mario </w:t>
            </w:r>
            <w:proofErr w:type="spellStart"/>
            <w:r w:rsidRPr="07542A44">
              <w:rPr>
                <w:rFonts w:ascii="Arial" w:hAnsi="Arial" w:cs="Arial"/>
                <w:sz w:val="20"/>
                <w:szCs w:val="20"/>
                <w:lang w:val="en-US"/>
              </w:rPr>
              <w:t>Jadrić</w:t>
            </w:r>
            <w:proofErr w:type="spellEnd"/>
            <w:r w:rsidRPr="07542A44">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E50C85"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1E02E3"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4</w:t>
            </w:r>
          </w:p>
        </w:tc>
      </w:tr>
      <w:tr w:rsidR="00C24ACF" w:rsidRPr="00C24ACF" w14:paraId="3AAF6855" w14:textId="77777777" w:rsidTr="07542A44">
        <w:trPr>
          <w:trHeight w:val="345"/>
        </w:trPr>
        <w:tc>
          <w:tcPr>
            <w:tcW w:w="1912" w:type="dxa"/>
            <w:vMerge w:val="restart"/>
            <w:tcBorders>
              <w:left w:val="single" w:sz="12" w:space="0" w:color="auto"/>
            </w:tcBorders>
            <w:shd w:val="clear" w:color="auto" w:fill="CCFFFF"/>
            <w:tcMar>
              <w:left w:w="57" w:type="dxa"/>
              <w:right w:w="57" w:type="dxa"/>
            </w:tcMar>
            <w:vAlign w:val="center"/>
          </w:tcPr>
          <w:p w14:paraId="6AE8D0D3"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9D0CD1" w14:textId="2370871C" w:rsidR="007868FB" w:rsidRDefault="00262DE1" w:rsidP="00E82EA3">
            <w:pPr>
              <w:spacing w:after="0" w:line="240" w:lineRule="auto"/>
              <w:rPr>
                <w:rFonts w:ascii="Arial" w:hAnsi="Arial" w:cs="Arial"/>
                <w:sz w:val="20"/>
                <w:szCs w:val="20"/>
                <w:lang w:val="en-GB"/>
              </w:rPr>
            </w:pPr>
            <w:ins w:id="2" w:author="Tea Mijač" w:date="2022-10-20T13:15:00Z">
              <w:r>
                <w:rPr>
                  <w:rFonts w:ascii="Arial" w:hAnsi="Arial" w:cs="Arial"/>
                  <w:sz w:val="20"/>
                  <w:szCs w:val="20"/>
                  <w:lang w:val="en-GB"/>
                </w:rPr>
                <w:t xml:space="preserve">Assistant professor </w:t>
              </w:r>
            </w:ins>
            <w:r w:rsidR="07542A44" w:rsidRPr="07542A44">
              <w:rPr>
                <w:rFonts w:ascii="Arial" w:hAnsi="Arial" w:cs="Arial"/>
                <w:sz w:val="20"/>
                <w:szCs w:val="20"/>
                <w:lang w:val="en-GB"/>
              </w:rPr>
              <w:t xml:space="preserve">Tea Mijač, </w:t>
            </w:r>
            <w:ins w:id="3" w:author="Gost korisnik" w:date="2022-02-16T10:42:00Z">
              <w:r w:rsidR="07542A44" w:rsidRPr="07542A44">
                <w:rPr>
                  <w:rFonts w:ascii="Arial" w:hAnsi="Arial" w:cs="Arial"/>
                  <w:sz w:val="20"/>
                  <w:szCs w:val="20"/>
                  <w:lang w:val="en-GB"/>
                </w:rPr>
                <w:t>PhD,</w:t>
              </w:r>
            </w:ins>
            <w:del w:id="4" w:author="Gost korisnik" w:date="2022-02-16T10:42:00Z">
              <w:r w:rsidR="00706184" w:rsidRPr="07542A44" w:rsidDel="07542A44">
                <w:rPr>
                  <w:rFonts w:ascii="Arial" w:hAnsi="Arial" w:cs="Arial"/>
                  <w:sz w:val="20"/>
                  <w:szCs w:val="20"/>
                  <w:lang w:val="en-GB"/>
                </w:rPr>
                <w:delText>mag. oec.</w:delText>
              </w:r>
            </w:del>
          </w:p>
          <w:p w14:paraId="00A0166F" w14:textId="333A06B6" w:rsidR="00645027" w:rsidRPr="00C24ACF" w:rsidRDefault="00645027" w:rsidP="00E82EA3">
            <w:pPr>
              <w:spacing w:after="0" w:line="240" w:lineRule="auto"/>
              <w:rPr>
                <w:rFonts w:ascii="Arial" w:hAnsi="Arial" w:cs="Arial"/>
                <w:sz w:val="20"/>
                <w:szCs w:val="20"/>
                <w:lang w:val="en-GB"/>
              </w:rPr>
            </w:pPr>
            <w:r>
              <w:rPr>
                <w:rFonts w:ascii="Arial" w:hAnsi="Arial" w:cs="Arial"/>
                <w:sz w:val="20"/>
                <w:szCs w:val="20"/>
                <w:lang w:val="en-GB"/>
              </w:rPr>
              <w:t xml:space="preserve">Ivana </w:t>
            </w:r>
            <w:proofErr w:type="spellStart"/>
            <w:r>
              <w:rPr>
                <w:rFonts w:ascii="Arial" w:hAnsi="Arial" w:cs="Arial"/>
                <w:sz w:val="20"/>
                <w:szCs w:val="20"/>
                <w:lang w:val="en-GB"/>
              </w:rPr>
              <w:t>Ninčević</w:t>
            </w:r>
            <w:proofErr w:type="spellEnd"/>
            <w:r>
              <w:rPr>
                <w:rFonts w:ascii="Arial" w:hAnsi="Arial" w:cs="Arial"/>
                <w:sz w:val="20"/>
                <w:szCs w:val="20"/>
                <w:lang w:val="en-GB"/>
              </w:rPr>
              <w:t xml:space="preserve"> </w:t>
            </w:r>
            <w:proofErr w:type="spellStart"/>
            <w:r>
              <w:rPr>
                <w:rFonts w:ascii="Arial" w:hAnsi="Arial" w:cs="Arial"/>
                <w:sz w:val="20"/>
                <w:szCs w:val="20"/>
                <w:lang w:val="en-GB"/>
              </w:rPr>
              <w:t>Pašalić</w:t>
            </w:r>
            <w:proofErr w:type="spellEnd"/>
            <w:r>
              <w:rPr>
                <w:rFonts w:ascii="Arial" w:hAnsi="Arial" w:cs="Arial"/>
                <w:sz w:val="20"/>
                <w:szCs w:val="20"/>
                <w:lang w:val="en-GB"/>
              </w:rPr>
              <w:t xml:space="preserve">, </w:t>
            </w:r>
            <w:proofErr w:type="spellStart"/>
            <w:r>
              <w:rPr>
                <w:rFonts w:ascii="Arial" w:hAnsi="Arial" w:cs="Arial"/>
                <w:sz w:val="20"/>
                <w:szCs w:val="20"/>
                <w:lang w:val="en-GB"/>
              </w:rPr>
              <w:t>mag.oec</w:t>
            </w:r>
            <w:proofErr w:type="spellEnd"/>
            <w:r>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8894378"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E0D56"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B82912C"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B07F69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B8BBBC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F</w:t>
            </w:r>
          </w:p>
        </w:tc>
      </w:tr>
      <w:tr w:rsidR="00C24ACF" w:rsidRPr="00C24ACF" w14:paraId="53392DCE" w14:textId="77777777" w:rsidTr="07542A44">
        <w:trPr>
          <w:trHeight w:val="345"/>
        </w:trPr>
        <w:tc>
          <w:tcPr>
            <w:tcW w:w="1912" w:type="dxa"/>
            <w:vMerge/>
            <w:tcMar>
              <w:left w:w="57" w:type="dxa"/>
              <w:right w:w="57" w:type="dxa"/>
            </w:tcMar>
            <w:vAlign w:val="center"/>
          </w:tcPr>
          <w:p w14:paraId="764250C7" w14:textId="77777777" w:rsidR="007868FB" w:rsidRPr="00C24AC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6921E291" w14:textId="77777777" w:rsidR="007868FB" w:rsidRPr="00C24AC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3FDD3AE" w14:textId="77777777" w:rsidR="007868FB" w:rsidRPr="00C24AC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BAE8F7B" w14:textId="52C620A6"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C3304A" w14:textId="77777777" w:rsidR="007868FB" w:rsidRPr="00C24AC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52028C1" w14:textId="15DF74BF"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0DC82B7E" w14:textId="77777777" w:rsidR="007868FB" w:rsidRPr="00C24ACF" w:rsidRDefault="007868FB" w:rsidP="00E82EA3">
            <w:pPr>
              <w:spacing w:after="0" w:line="240" w:lineRule="auto"/>
              <w:rPr>
                <w:rFonts w:ascii="Arial" w:hAnsi="Arial" w:cs="Arial"/>
                <w:sz w:val="20"/>
                <w:szCs w:val="20"/>
                <w:lang w:val="en-GB"/>
              </w:rPr>
            </w:pPr>
          </w:p>
        </w:tc>
      </w:tr>
      <w:tr w:rsidR="00C24ACF" w:rsidRPr="00C24ACF" w14:paraId="5CD5DA4D"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539F180B"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96A4088" w14:textId="77777777" w:rsidR="007868FB" w:rsidRPr="00C24ACF" w:rsidRDefault="00706184" w:rsidP="00E82EA3">
            <w:pPr>
              <w:spacing w:after="0" w:line="240" w:lineRule="auto"/>
              <w:rPr>
                <w:rFonts w:ascii="Arial" w:hAnsi="Arial" w:cs="Arial"/>
                <w:sz w:val="20"/>
                <w:szCs w:val="20"/>
                <w:lang w:val="en-GB"/>
              </w:rPr>
            </w:pPr>
            <w:proofErr w:type="spellStart"/>
            <w:r w:rsidRPr="00C24ACF">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4F6A"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055D38" w14:textId="0BB477A6" w:rsidR="007868FB" w:rsidRPr="00C24ACF" w:rsidRDefault="00645027" w:rsidP="00706184">
            <w:pPr>
              <w:spacing w:after="0" w:line="240" w:lineRule="auto"/>
              <w:rPr>
                <w:rFonts w:ascii="Arial" w:hAnsi="Arial" w:cs="Arial"/>
                <w:sz w:val="20"/>
                <w:szCs w:val="20"/>
                <w:lang w:val="en-GB"/>
              </w:rPr>
            </w:pPr>
            <w:r>
              <w:rPr>
                <w:rFonts w:ascii="Arial" w:hAnsi="Arial" w:cs="Arial"/>
                <w:sz w:val="20"/>
                <w:szCs w:val="20"/>
                <w:lang w:val="en-GB"/>
              </w:rPr>
              <w:t>3</w:t>
            </w:r>
            <w:r w:rsidR="00706184" w:rsidRPr="00C24ACF">
              <w:rPr>
                <w:rFonts w:ascii="Arial" w:hAnsi="Arial" w:cs="Arial"/>
                <w:sz w:val="20"/>
                <w:szCs w:val="20"/>
                <w:lang w:val="en-GB"/>
              </w:rPr>
              <w:t>0%</w:t>
            </w:r>
          </w:p>
        </w:tc>
      </w:tr>
      <w:tr w:rsidR="00C24ACF" w:rsidRPr="00C24ACF" w14:paraId="7D7D1F44" w14:textId="77777777" w:rsidTr="07542A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249537"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COURSE DESCRIPTION</w:t>
            </w:r>
          </w:p>
        </w:tc>
      </w:tr>
      <w:tr w:rsidR="00C24ACF" w:rsidRPr="00C24ACF" w14:paraId="42B3B935"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4256E10"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FC271D"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Identify the concepts, approaches, methods and techniques </w:t>
            </w:r>
            <w:r w:rsidRPr="00C24ACF">
              <w:rPr>
                <w:rFonts w:ascii="Arial" w:hAnsi="Arial" w:cs="Arial"/>
                <w:sz w:val="20"/>
                <w:szCs w:val="20"/>
                <w:lang w:val="en-US"/>
              </w:rPr>
              <w:t xml:space="preserve">needed to effectively </w:t>
            </w:r>
            <w:r w:rsidRPr="00C24ACF">
              <w:rPr>
                <w:rFonts w:ascii="Arial" w:hAnsi="Arial" w:cs="Arial"/>
                <w:sz w:val="20"/>
                <w:szCs w:val="20"/>
                <w:lang w:val="en-GB"/>
              </w:rPr>
              <w:t>use business information systems.</w:t>
            </w:r>
          </w:p>
          <w:p w14:paraId="6675726D" w14:textId="77777777" w:rsidR="00706184"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Develop students' ability </w:t>
            </w:r>
            <w:r w:rsidRPr="00C24ACF">
              <w:rPr>
                <w:rFonts w:ascii="Arial" w:hAnsi="Arial" w:cs="Arial"/>
                <w:sz w:val="20"/>
                <w:szCs w:val="20"/>
                <w:lang w:val="en-GB"/>
              </w:rPr>
              <w:t>to work in the specific business information systems.</w:t>
            </w:r>
          </w:p>
        </w:tc>
      </w:tr>
      <w:tr w:rsidR="00C24ACF" w:rsidRPr="00C24ACF" w14:paraId="214390C3" w14:textId="77777777" w:rsidTr="07542A44">
        <w:tc>
          <w:tcPr>
            <w:tcW w:w="1912" w:type="dxa"/>
            <w:tcBorders>
              <w:left w:val="single" w:sz="12" w:space="0" w:color="auto"/>
            </w:tcBorders>
            <w:shd w:val="clear" w:color="auto" w:fill="CCFFFF"/>
            <w:tcMar>
              <w:left w:w="57" w:type="dxa"/>
              <w:right w:w="57" w:type="dxa"/>
            </w:tcMar>
            <w:vAlign w:val="center"/>
          </w:tcPr>
          <w:p w14:paraId="03D4F88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4F1774" w14:textId="77777777" w:rsidR="007868FB" w:rsidRPr="00C24ACF" w:rsidRDefault="00706184" w:rsidP="00E82EA3">
            <w:pPr>
              <w:tabs>
                <w:tab w:val="left" w:pos="2820"/>
              </w:tabs>
              <w:spacing w:after="0"/>
              <w:rPr>
                <w:rFonts w:ascii="Arial" w:hAnsi="Arial" w:cs="Arial"/>
                <w:sz w:val="20"/>
                <w:szCs w:val="20"/>
                <w:lang w:val="en-GB"/>
              </w:rPr>
            </w:pPr>
            <w:r w:rsidRPr="00C24ACF">
              <w:rPr>
                <w:rFonts w:ascii="Arial" w:hAnsi="Arial" w:cs="Arial"/>
                <w:sz w:val="20"/>
                <w:szCs w:val="20"/>
                <w:lang w:val="en-US"/>
              </w:rPr>
              <w:t>There are no prerequisites for enrollment.</w:t>
            </w:r>
          </w:p>
        </w:tc>
      </w:tr>
      <w:tr w:rsidR="00C24ACF" w:rsidRPr="00C24ACF" w14:paraId="0989C9C7" w14:textId="77777777" w:rsidTr="07542A44">
        <w:tc>
          <w:tcPr>
            <w:tcW w:w="1912" w:type="dxa"/>
            <w:tcBorders>
              <w:left w:val="single" w:sz="12" w:space="0" w:color="auto"/>
            </w:tcBorders>
            <w:shd w:val="clear" w:color="auto" w:fill="CCFFFF"/>
            <w:tcMar>
              <w:left w:w="57" w:type="dxa"/>
              <w:right w:w="57" w:type="dxa"/>
            </w:tcMar>
            <w:vAlign w:val="center"/>
          </w:tcPr>
          <w:p w14:paraId="3815579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CE1206"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Based on the theoretical knowledge and practical skills analyze the state and development of business information systems.</w:t>
            </w:r>
          </w:p>
          <w:p w14:paraId="6D9645AC" w14:textId="77777777" w:rsidR="00706184" w:rsidRPr="00C24ACF" w:rsidRDefault="00706184" w:rsidP="00706184">
            <w:pPr>
              <w:tabs>
                <w:tab w:val="left" w:pos="2820"/>
              </w:tabs>
              <w:spacing w:after="0"/>
              <w:rPr>
                <w:rFonts w:ascii="Arial" w:hAnsi="Arial" w:cs="Arial"/>
                <w:sz w:val="20"/>
                <w:szCs w:val="20"/>
                <w:lang w:val="en-US"/>
              </w:rPr>
            </w:pPr>
          </w:p>
          <w:p w14:paraId="38FBBAFD"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1. Define a system approach in the context of information systems.</w:t>
            </w:r>
          </w:p>
          <w:p w14:paraId="2C415E25"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2. Identify the importance of information systems and its subsystems in the business environment.</w:t>
            </w:r>
          </w:p>
          <w:p w14:paraId="62C569EF"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3. Differentiate the business decision support systems and e-business systems.</w:t>
            </w:r>
          </w:p>
          <w:p w14:paraId="4A7DF461"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4. Identify the fundamental principles, methods and techniques for designing and modeling information systems.</w:t>
            </w:r>
          </w:p>
          <w:p w14:paraId="5D14FF0F"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5. Apply the basic functionalities of specific IT-supported business information system through business cases in production, sales and finance.</w:t>
            </w:r>
          </w:p>
        </w:tc>
      </w:tr>
      <w:tr w:rsidR="00C24ACF" w:rsidRPr="00C24ACF" w14:paraId="52257972" w14:textId="77777777" w:rsidTr="07542A44">
        <w:tc>
          <w:tcPr>
            <w:tcW w:w="1912" w:type="dxa"/>
            <w:tcBorders>
              <w:left w:val="single" w:sz="12" w:space="0" w:color="auto"/>
            </w:tcBorders>
            <w:shd w:val="clear" w:color="auto" w:fill="CCFFFF"/>
            <w:tcMar>
              <w:left w:w="57" w:type="dxa"/>
              <w:right w:w="57" w:type="dxa"/>
            </w:tcMar>
            <w:vAlign w:val="center"/>
          </w:tcPr>
          <w:p w14:paraId="060E9D48" w14:textId="7EF89743" w:rsidR="008F54C8"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content broken down in detail by weekly class schedule (syllabus)</w:t>
            </w:r>
          </w:p>
          <w:p w14:paraId="172F969E" w14:textId="77777777" w:rsidR="008F54C8" w:rsidRPr="008F54C8" w:rsidRDefault="008F54C8" w:rsidP="00443928">
            <w:pPr>
              <w:rPr>
                <w:rFonts w:ascii="Arial" w:hAnsi="Arial" w:cs="Arial"/>
                <w:sz w:val="20"/>
                <w:szCs w:val="20"/>
                <w:lang w:val="en-GB"/>
              </w:rPr>
            </w:pPr>
          </w:p>
          <w:p w14:paraId="1D69CCEE" w14:textId="77777777" w:rsidR="008F54C8" w:rsidRPr="008F54C8" w:rsidRDefault="008F54C8" w:rsidP="00443928">
            <w:pPr>
              <w:rPr>
                <w:rFonts w:ascii="Arial" w:hAnsi="Arial" w:cs="Arial"/>
                <w:sz w:val="20"/>
                <w:szCs w:val="20"/>
                <w:lang w:val="en-GB"/>
              </w:rPr>
            </w:pPr>
          </w:p>
          <w:p w14:paraId="12742FE5" w14:textId="77777777" w:rsidR="008F54C8" w:rsidRPr="008F54C8" w:rsidRDefault="008F54C8" w:rsidP="00443928">
            <w:pPr>
              <w:rPr>
                <w:rFonts w:ascii="Arial" w:hAnsi="Arial" w:cs="Arial"/>
                <w:sz w:val="20"/>
                <w:szCs w:val="20"/>
                <w:lang w:val="en-GB"/>
              </w:rPr>
            </w:pPr>
          </w:p>
          <w:p w14:paraId="4CFDB2ED" w14:textId="77777777" w:rsidR="008F54C8" w:rsidRPr="008F54C8" w:rsidRDefault="008F54C8" w:rsidP="00443928">
            <w:pPr>
              <w:rPr>
                <w:rFonts w:ascii="Arial" w:hAnsi="Arial" w:cs="Arial"/>
                <w:sz w:val="20"/>
                <w:szCs w:val="20"/>
                <w:lang w:val="en-GB"/>
              </w:rPr>
            </w:pPr>
          </w:p>
          <w:p w14:paraId="21CFE911" w14:textId="3BC61B45" w:rsidR="008F54C8" w:rsidRDefault="008F54C8" w:rsidP="008F54C8">
            <w:pPr>
              <w:rPr>
                <w:rFonts w:ascii="Arial" w:hAnsi="Arial" w:cs="Arial"/>
                <w:sz w:val="20"/>
                <w:szCs w:val="20"/>
                <w:lang w:val="en-GB"/>
              </w:rPr>
            </w:pPr>
          </w:p>
          <w:p w14:paraId="54F7B79A" w14:textId="77777777" w:rsidR="008F54C8" w:rsidRPr="008F54C8" w:rsidRDefault="008F54C8">
            <w:pPr>
              <w:rPr>
                <w:rFonts w:ascii="Arial" w:hAnsi="Arial" w:cs="Arial"/>
                <w:sz w:val="20"/>
                <w:szCs w:val="20"/>
                <w:lang w:val="en-GB"/>
              </w:rPr>
            </w:pPr>
          </w:p>
          <w:p w14:paraId="6DB4FC0D" w14:textId="77777777" w:rsidR="008F54C8" w:rsidRPr="008F54C8" w:rsidRDefault="008F54C8">
            <w:pPr>
              <w:rPr>
                <w:rFonts w:ascii="Arial" w:hAnsi="Arial" w:cs="Arial"/>
                <w:sz w:val="20"/>
                <w:szCs w:val="20"/>
                <w:lang w:val="en-GB"/>
              </w:rPr>
            </w:pPr>
          </w:p>
          <w:p w14:paraId="3A10F27E" w14:textId="53367688" w:rsidR="008F54C8" w:rsidRDefault="008F54C8" w:rsidP="008F54C8">
            <w:pPr>
              <w:rPr>
                <w:rFonts w:ascii="Arial" w:hAnsi="Arial" w:cs="Arial"/>
                <w:sz w:val="20"/>
                <w:szCs w:val="20"/>
                <w:lang w:val="en-GB"/>
              </w:rPr>
            </w:pPr>
          </w:p>
          <w:p w14:paraId="3FA1318F" w14:textId="77777777" w:rsidR="008F54C8" w:rsidRPr="008F54C8" w:rsidRDefault="008F54C8">
            <w:pPr>
              <w:rPr>
                <w:rFonts w:ascii="Arial" w:hAnsi="Arial" w:cs="Arial"/>
                <w:sz w:val="20"/>
                <w:szCs w:val="20"/>
                <w:lang w:val="en-GB"/>
              </w:rPr>
            </w:pPr>
          </w:p>
          <w:p w14:paraId="6B6E2A54" w14:textId="7C5ABA12" w:rsidR="007868FB" w:rsidRPr="008F54C8" w:rsidRDefault="007868FB" w:rsidP="004439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79B4794B" w14:textId="77777777" w:rsidR="007868FB" w:rsidRPr="00C24ACF"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504"/>
              <w:gridCol w:w="3315"/>
              <w:gridCol w:w="543"/>
            </w:tblGrid>
            <w:tr w:rsidR="00C24ACF" w:rsidRPr="00C24ACF" w14:paraId="0458A8AD" w14:textId="77777777" w:rsidTr="0088426A">
              <w:tc>
                <w:tcPr>
                  <w:tcW w:w="3061" w:type="dxa"/>
                  <w:gridSpan w:val="2"/>
                  <w:vAlign w:val="center"/>
                  <w:hideMark/>
                </w:tcPr>
                <w:p w14:paraId="1B9E1D8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Lectures</w:t>
                  </w:r>
                </w:p>
              </w:tc>
              <w:tc>
                <w:tcPr>
                  <w:tcW w:w="3858" w:type="dxa"/>
                  <w:gridSpan w:val="2"/>
                  <w:vAlign w:val="center"/>
                  <w:hideMark/>
                </w:tcPr>
                <w:p w14:paraId="1BE03B89"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Exercises</w:t>
                  </w:r>
                </w:p>
              </w:tc>
            </w:tr>
            <w:tr w:rsidR="00C24ACF" w:rsidRPr="00C24ACF" w14:paraId="45E6584B" w14:textId="77777777" w:rsidTr="0088426A">
              <w:trPr>
                <w:cantSplit/>
                <w:trHeight w:val="685"/>
              </w:trPr>
              <w:tc>
                <w:tcPr>
                  <w:tcW w:w="2557" w:type="dxa"/>
                  <w:vAlign w:val="center"/>
                  <w:hideMark/>
                </w:tcPr>
                <w:p w14:paraId="584BA746"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04" w:type="dxa"/>
                  <w:vAlign w:val="center"/>
                  <w:hideMark/>
                </w:tcPr>
                <w:p w14:paraId="695D0BA2" w14:textId="77777777" w:rsidR="0088426A" w:rsidRPr="00C24ACF" w:rsidRDefault="0088426A" w:rsidP="00C70B9B">
                  <w:pPr>
                    <w:spacing w:after="0" w:line="240" w:lineRule="auto"/>
                    <w:ind w:left="-108" w:right="-108"/>
                    <w:jc w:val="center"/>
                    <w:rPr>
                      <w:rFonts w:ascii="Candara" w:hAnsi="Candara" w:cs="Arial"/>
                      <w:sz w:val="20"/>
                      <w:szCs w:val="20"/>
                      <w:lang w:val="en-US"/>
                    </w:rPr>
                  </w:pPr>
                  <w:r w:rsidRPr="00C24ACF">
                    <w:rPr>
                      <w:rFonts w:ascii="Candara" w:hAnsi="Candara" w:cs="Arial"/>
                      <w:sz w:val="20"/>
                      <w:szCs w:val="20"/>
                      <w:lang w:val="en-US"/>
                    </w:rPr>
                    <w:t xml:space="preserve">Hours </w:t>
                  </w:r>
                </w:p>
              </w:tc>
              <w:tc>
                <w:tcPr>
                  <w:tcW w:w="3315" w:type="dxa"/>
                  <w:vAlign w:val="center"/>
                  <w:hideMark/>
                </w:tcPr>
                <w:p w14:paraId="31943293"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43" w:type="dxa"/>
                  <w:vAlign w:val="center"/>
                  <w:hideMark/>
                </w:tcPr>
                <w:p w14:paraId="1D64FA63" w14:textId="77777777" w:rsidR="0088426A" w:rsidRPr="00C24ACF" w:rsidRDefault="0088426A" w:rsidP="00C70B9B">
                  <w:pPr>
                    <w:spacing w:after="0" w:line="240" w:lineRule="auto"/>
                    <w:ind w:left="-108" w:right="-69"/>
                    <w:jc w:val="center"/>
                    <w:rPr>
                      <w:rFonts w:ascii="Candara" w:hAnsi="Candara" w:cs="Arial"/>
                      <w:sz w:val="20"/>
                      <w:szCs w:val="20"/>
                      <w:lang w:val="en-US"/>
                    </w:rPr>
                  </w:pPr>
                  <w:r w:rsidRPr="00C24ACF">
                    <w:rPr>
                      <w:rFonts w:ascii="Candara" w:hAnsi="Candara" w:cs="Arial"/>
                      <w:sz w:val="20"/>
                      <w:szCs w:val="20"/>
                      <w:lang w:val="en-US"/>
                    </w:rPr>
                    <w:t xml:space="preserve">Hours </w:t>
                  </w:r>
                </w:p>
              </w:tc>
            </w:tr>
            <w:tr w:rsidR="00C24ACF" w:rsidRPr="00C24ACF" w14:paraId="35CC9E8C" w14:textId="77777777" w:rsidTr="0088426A">
              <w:trPr>
                <w:cantSplit/>
              </w:trPr>
              <w:tc>
                <w:tcPr>
                  <w:tcW w:w="2557" w:type="dxa"/>
                  <w:vAlign w:val="center"/>
                  <w:hideMark/>
                </w:tcPr>
                <w:p w14:paraId="30D61528" w14:textId="671A516E" w:rsidR="0088426A" w:rsidRPr="00C24ACF" w:rsidRDefault="00DD2BC0" w:rsidP="00C70B9B">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88426A" w:rsidRPr="00C24ACF">
                    <w:rPr>
                      <w:rFonts w:ascii="Candara" w:hAnsi="Candara" w:cs="Arial"/>
                      <w:sz w:val="20"/>
                      <w:szCs w:val="20"/>
                      <w:lang w:val="en-US"/>
                    </w:rPr>
                    <w:t xml:space="preserve">Information and society. Information as a resource. </w:t>
                  </w:r>
                </w:p>
              </w:tc>
              <w:tc>
                <w:tcPr>
                  <w:tcW w:w="504" w:type="dxa"/>
                  <w:vAlign w:val="center"/>
                  <w:hideMark/>
                </w:tcPr>
                <w:p w14:paraId="1FF6663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ABB244A" w14:textId="33BD5243"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proofErr w:type="gramStart"/>
                  <w:r w:rsidRPr="00C24ACF">
                    <w:rPr>
                      <w:rFonts w:ascii="Candara" w:hAnsi="Candara" w:cs="Arial"/>
                      <w:b/>
                      <w:sz w:val="20"/>
                      <w:szCs w:val="20"/>
                      <w:lang w:val="en-US"/>
                    </w:rPr>
                    <w:t>.</w:t>
                  </w:r>
                  <w:ins w:id="5" w:author="Tea Mijač" w:date="2022-10-19T12:29:00Z">
                    <w:r w:rsidR="00000DAB">
                      <w:t xml:space="preserve"> .</w:t>
                    </w:r>
                    <w:proofErr w:type="gramEnd"/>
                    <w:r w:rsidR="00000DAB">
                      <w:t xml:space="preserve"> </w:t>
                    </w:r>
                    <w:proofErr w:type="spellStart"/>
                    <w:r w:rsidR="00000DAB">
                      <w:t>Introduction</w:t>
                    </w:r>
                    <w:proofErr w:type="spellEnd"/>
                    <w:r w:rsidR="00000DAB">
                      <w:t xml:space="preserve"> to Microsoft Dynamics NAV</w:t>
                    </w:r>
                  </w:ins>
                  <w:del w:id="6" w:author="Tea Mijač" w:date="2022-10-19T12:29:00Z">
                    <w:r w:rsidRPr="00C24ACF" w:rsidDel="00000DAB">
                      <w:rPr>
                        <w:rFonts w:ascii="Candara" w:hAnsi="Candara" w:cs="Arial"/>
                        <w:sz w:val="20"/>
                        <w:szCs w:val="20"/>
                        <w:lang w:val="en-US"/>
                      </w:rPr>
                      <w:delText xml:space="preserve"> Introduction to AVE_ERP.</w:delText>
                    </w:r>
                  </w:del>
                </w:p>
              </w:tc>
              <w:tc>
                <w:tcPr>
                  <w:tcW w:w="543" w:type="dxa"/>
                  <w:vAlign w:val="center"/>
                  <w:hideMark/>
                </w:tcPr>
                <w:p w14:paraId="086C177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1</w:t>
                  </w:r>
                </w:p>
              </w:tc>
            </w:tr>
            <w:tr w:rsidR="00C24ACF" w:rsidRPr="00C24ACF" w14:paraId="549674ED" w14:textId="77777777" w:rsidTr="0088426A">
              <w:trPr>
                <w:cantSplit/>
              </w:trPr>
              <w:tc>
                <w:tcPr>
                  <w:tcW w:w="2557" w:type="dxa"/>
                  <w:vAlign w:val="center"/>
                  <w:hideMark/>
                </w:tcPr>
                <w:p w14:paraId="05EB3FCC" w14:textId="255ECF02"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Contemporary business conditions and information systems.</w:t>
                  </w:r>
                </w:p>
              </w:tc>
              <w:tc>
                <w:tcPr>
                  <w:tcW w:w="504" w:type="dxa"/>
                  <w:vAlign w:val="center"/>
                  <w:hideMark/>
                </w:tcPr>
                <w:p w14:paraId="2CFB2DE8"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B1CEAFC"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F6F86E2"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2A279668" w14:textId="77777777" w:rsidTr="0088426A">
              <w:trPr>
                <w:cantSplit/>
              </w:trPr>
              <w:tc>
                <w:tcPr>
                  <w:tcW w:w="2557" w:type="dxa"/>
                  <w:vAlign w:val="center"/>
                  <w:hideMark/>
                </w:tcPr>
                <w:p w14:paraId="2B10865C" w14:textId="7B50761D"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Classification of systems. General systems theory. Cybernetics.</w:t>
                  </w:r>
                </w:p>
              </w:tc>
              <w:tc>
                <w:tcPr>
                  <w:tcW w:w="504" w:type="dxa"/>
                  <w:vAlign w:val="center"/>
                  <w:hideMark/>
                </w:tcPr>
                <w:p w14:paraId="33FF3E3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20329DC" w14:textId="2A083445"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7" w:author="Tea Mijač" w:date="2022-10-19T12:29: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User</w:t>
                    </w:r>
                    <w:proofErr w:type="spellEnd"/>
                    <w:r w:rsidR="00000DAB">
                      <w:t xml:space="preserve"> </w:t>
                    </w:r>
                    <w:proofErr w:type="spellStart"/>
                    <w:r w:rsidR="00000DAB">
                      <w:t>Interface</w:t>
                    </w:r>
                    <w:proofErr w:type="spellEnd"/>
                    <w:r w:rsidR="00000DAB">
                      <w:t xml:space="preserve">. </w:t>
                    </w:r>
                    <w:proofErr w:type="spellStart"/>
                    <w:r w:rsidR="00000DAB">
                      <w:t>User</w:t>
                    </w:r>
                  </w:ins>
                  <w:proofErr w:type="spellEnd"/>
                  <w:del w:id="8" w:author="Tea Mijač" w:date="2022-10-19T12:29:00Z">
                    <w:r w:rsidRPr="00C24ACF" w:rsidDel="00000DAB">
                      <w:rPr>
                        <w:rFonts w:ascii="Candara" w:hAnsi="Candara" w:cs="Arial"/>
                        <w:sz w:val="20"/>
                        <w:szCs w:val="20"/>
                        <w:lang w:val="en-US"/>
                      </w:rPr>
                      <w:delText>Introduction to AVE_ERP.</w:delText>
                    </w:r>
                  </w:del>
                </w:p>
              </w:tc>
              <w:tc>
                <w:tcPr>
                  <w:tcW w:w="543" w:type="dxa"/>
                  <w:vAlign w:val="center"/>
                  <w:hideMark/>
                </w:tcPr>
                <w:p w14:paraId="2E69C14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3F4C66EA" w14:textId="77777777" w:rsidTr="0088426A">
              <w:trPr>
                <w:cantSplit/>
              </w:trPr>
              <w:tc>
                <w:tcPr>
                  <w:tcW w:w="2557" w:type="dxa"/>
                  <w:vAlign w:val="center"/>
                  <w:hideMark/>
                </w:tcPr>
                <w:p w14:paraId="4BC1EBA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System analysis. Business organization as a system</w:t>
                  </w:r>
                </w:p>
              </w:tc>
              <w:tc>
                <w:tcPr>
                  <w:tcW w:w="504" w:type="dxa"/>
                  <w:vAlign w:val="center"/>
                  <w:hideMark/>
                </w:tcPr>
                <w:p w14:paraId="697B01C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F00C08F" w14:textId="77777777" w:rsidR="0088426A" w:rsidRPr="00C24ACF" w:rsidRDefault="0088426A" w:rsidP="00C70B9B">
                  <w:pPr>
                    <w:spacing w:after="0" w:line="240" w:lineRule="auto"/>
                    <w:rPr>
                      <w:rFonts w:ascii="Candara" w:hAnsi="Candara" w:cs="Arial"/>
                      <w:b/>
                      <w:sz w:val="20"/>
                      <w:szCs w:val="20"/>
                      <w:lang w:val="en-US"/>
                    </w:rPr>
                  </w:pPr>
                </w:p>
              </w:tc>
              <w:tc>
                <w:tcPr>
                  <w:tcW w:w="543" w:type="dxa"/>
                  <w:vAlign w:val="center"/>
                  <w:hideMark/>
                </w:tcPr>
                <w:p w14:paraId="4AE7F26F"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B38F418" w14:textId="77777777" w:rsidTr="0088426A">
              <w:trPr>
                <w:cantSplit/>
              </w:trPr>
              <w:tc>
                <w:tcPr>
                  <w:tcW w:w="2557" w:type="dxa"/>
                  <w:hideMark/>
                </w:tcPr>
                <w:p w14:paraId="7114E9A2" w14:textId="1943B9FC"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Models of information systems.</w:t>
                  </w:r>
                </w:p>
              </w:tc>
              <w:tc>
                <w:tcPr>
                  <w:tcW w:w="504" w:type="dxa"/>
                  <w:vAlign w:val="center"/>
                  <w:hideMark/>
                </w:tcPr>
                <w:p w14:paraId="4A53E8C2"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0152C87" w14:textId="3E3598BD"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proofErr w:type="gramStart"/>
                  <w:r w:rsidRPr="00C24ACF">
                    <w:rPr>
                      <w:rFonts w:ascii="Candara" w:hAnsi="Candara" w:cs="Arial"/>
                      <w:b/>
                      <w:sz w:val="20"/>
                      <w:szCs w:val="20"/>
                      <w:lang w:val="en-US"/>
                    </w:rPr>
                    <w:t xml:space="preserve">. </w:t>
                  </w:r>
                  <w:ins w:id="9" w:author="Tea Mijač" w:date="2022-10-19T12:29:00Z">
                    <w:r w:rsidR="00000DAB">
                      <w:t>.</w:t>
                    </w:r>
                    <w:proofErr w:type="gramEnd"/>
                    <w:r w:rsidR="00000DAB">
                      <w:t xml:space="preserve"> </w:t>
                    </w:r>
                    <w:proofErr w:type="spellStart"/>
                    <w:r w:rsidR="00000DAB">
                      <w:t>Working</w:t>
                    </w:r>
                    <w:proofErr w:type="spellEnd"/>
                    <w:r w:rsidR="00000DAB">
                      <w:t xml:space="preserve"> </w:t>
                    </w:r>
                    <w:proofErr w:type="spellStart"/>
                    <w:r w:rsidR="00000DAB">
                      <w:t>with</w:t>
                    </w:r>
                    <w:proofErr w:type="spellEnd"/>
                    <w:r w:rsidR="00000DAB">
                      <w:t xml:space="preserve"> Microsoft Dynamics NAV. Use General </w:t>
                    </w:r>
                    <w:proofErr w:type="spellStart"/>
                    <w:r w:rsidR="00000DAB">
                      <w:t>Functions</w:t>
                    </w:r>
                    <w:proofErr w:type="spellEnd"/>
                    <w:r w:rsidR="00000DAB">
                      <w:t>.</w:t>
                    </w:r>
                  </w:ins>
                  <w:del w:id="10" w:author="Tea Mijač" w:date="2022-10-19T12:29:00Z">
                    <w:r w:rsidRPr="00C24ACF" w:rsidDel="00000DAB">
                      <w:rPr>
                        <w:rFonts w:ascii="Candara" w:hAnsi="Candara" w:cs="Arial"/>
                        <w:sz w:val="20"/>
                        <w:szCs w:val="20"/>
                        <w:lang w:val="en-US"/>
                      </w:rPr>
                      <w:delText>Working with AVE_ERP. Work with Master Data.</w:delText>
                    </w:r>
                  </w:del>
                </w:p>
                <w:p w14:paraId="1759E68D" w14:textId="77777777" w:rsidR="0088426A" w:rsidRPr="00C24ACF" w:rsidRDefault="0088426A" w:rsidP="00CB0999">
                  <w:pPr>
                    <w:spacing w:after="0" w:line="240" w:lineRule="auto"/>
                    <w:rPr>
                      <w:rFonts w:ascii="Candara" w:hAnsi="Candara" w:cs="Arial"/>
                      <w:sz w:val="20"/>
                      <w:szCs w:val="20"/>
                      <w:lang w:val="en-US"/>
                    </w:rPr>
                  </w:pPr>
                </w:p>
              </w:tc>
              <w:tc>
                <w:tcPr>
                  <w:tcW w:w="543" w:type="dxa"/>
                  <w:vAlign w:val="center"/>
                  <w:hideMark/>
                </w:tcPr>
                <w:p w14:paraId="6EEE68D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08F0A865" w14:textId="77777777" w:rsidTr="0088426A">
              <w:trPr>
                <w:cantSplit/>
              </w:trPr>
              <w:tc>
                <w:tcPr>
                  <w:tcW w:w="2557" w:type="dxa"/>
                  <w:hideMark/>
                </w:tcPr>
                <w:p w14:paraId="62F91D73" w14:textId="77777777" w:rsidR="0088426A" w:rsidRPr="00C24ACF" w:rsidRDefault="0088426A" w:rsidP="00405E56">
                  <w:pPr>
                    <w:spacing w:after="0" w:line="240" w:lineRule="auto"/>
                    <w:rPr>
                      <w:rFonts w:ascii="Candara" w:hAnsi="Candara" w:cs="Arial"/>
                      <w:sz w:val="20"/>
                      <w:szCs w:val="20"/>
                      <w:lang w:val="en-US"/>
                    </w:rPr>
                  </w:pPr>
                  <w:r w:rsidRPr="00C24ACF">
                    <w:rPr>
                      <w:rFonts w:ascii="Candara" w:hAnsi="Candara" w:cs="Arial"/>
                      <w:sz w:val="20"/>
                      <w:szCs w:val="20"/>
                      <w:lang w:val="en-US"/>
                    </w:rPr>
                    <w:lastRenderedPageBreak/>
                    <w:t>Business information systems from a functional perspective.</w:t>
                  </w:r>
                </w:p>
              </w:tc>
              <w:tc>
                <w:tcPr>
                  <w:tcW w:w="504" w:type="dxa"/>
                  <w:vAlign w:val="center"/>
                  <w:hideMark/>
                </w:tcPr>
                <w:p w14:paraId="09EBB1B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hideMark/>
                </w:tcPr>
                <w:p w14:paraId="320DE418"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9F4370C"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199624ED" w14:textId="77777777" w:rsidTr="0088426A">
              <w:trPr>
                <w:cantSplit/>
              </w:trPr>
              <w:tc>
                <w:tcPr>
                  <w:tcW w:w="2557" w:type="dxa"/>
                </w:tcPr>
                <w:p w14:paraId="1378E6C9" w14:textId="319D207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Office information systems and document management systems. </w:t>
                  </w:r>
                </w:p>
              </w:tc>
              <w:tc>
                <w:tcPr>
                  <w:tcW w:w="504" w:type="dxa"/>
                  <w:vAlign w:val="center"/>
                  <w:hideMark/>
                </w:tcPr>
                <w:p w14:paraId="203A7A6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E774D0F" w14:textId="2520ED11" w:rsidR="0088426A" w:rsidRPr="00C24ACF" w:rsidDel="00000DAB" w:rsidRDefault="0088426A" w:rsidP="00CB0999">
                  <w:pPr>
                    <w:spacing w:after="0" w:line="240" w:lineRule="auto"/>
                    <w:rPr>
                      <w:del w:id="11" w:author="Tea Mijač" w:date="2022-10-19T12:29:00Z"/>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12" w:author="Tea Mijač" w:date="2022-10-19T12:29:00Z">
                    <w:r w:rsidR="00000DAB">
                      <w:t>Work</w:t>
                    </w:r>
                    <w:proofErr w:type="spellEnd"/>
                    <w:r w:rsidR="00000DAB">
                      <w:t xml:space="preserve"> </w:t>
                    </w:r>
                    <w:proofErr w:type="spellStart"/>
                    <w:r w:rsidR="00000DAB">
                      <w:t>with</w:t>
                    </w:r>
                    <w:proofErr w:type="spellEnd"/>
                    <w:r w:rsidR="00000DAB">
                      <w:t xml:space="preserve"> G/L </w:t>
                    </w:r>
                    <w:proofErr w:type="spellStart"/>
                    <w:r w:rsidR="00000DAB">
                      <w:t>Accounts</w:t>
                    </w:r>
                    <w:proofErr w:type="spellEnd"/>
                    <w:r w:rsidR="00000DAB">
                      <w:t xml:space="preserve">. Master Data for </w:t>
                    </w:r>
                    <w:proofErr w:type="spellStart"/>
                    <w:r w:rsidR="00000DAB">
                      <w:t>the</w:t>
                    </w:r>
                    <w:proofErr w:type="spellEnd"/>
                    <w:r w:rsidR="00000DAB">
                      <w:t xml:space="preserve"> Sales </w:t>
                    </w:r>
                    <w:proofErr w:type="spellStart"/>
                    <w:r w:rsidR="00000DAB">
                      <w:t>and</w:t>
                    </w:r>
                    <w:proofErr w:type="spellEnd"/>
                    <w:r w:rsidR="00000DAB">
                      <w:t xml:space="preserve"> </w:t>
                    </w:r>
                    <w:proofErr w:type="spellStart"/>
                    <w:r w:rsidR="00000DAB">
                      <w:t>Purchase</w:t>
                    </w:r>
                    <w:proofErr w:type="spellEnd"/>
                    <w:r w:rsidR="00000DAB">
                      <w:t xml:space="preserve"> </w:t>
                    </w:r>
                    <w:proofErr w:type="spellStart"/>
                    <w:r w:rsidR="00000DAB">
                      <w:t>Process</w:t>
                    </w:r>
                    <w:proofErr w:type="spellEnd"/>
                    <w:r w:rsidR="00000DAB">
                      <w:t>.</w:t>
                    </w:r>
                  </w:ins>
                  <w:del w:id="13" w:author="Tea Mijač" w:date="2022-10-19T12:29:00Z">
                    <w:r w:rsidRPr="00C24ACF" w:rsidDel="00000DAB">
                      <w:rPr>
                        <w:rFonts w:ascii="Candara" w:hAnsi="Candara" w:cs="Arial"/>
                        <w:sz w:val="20"/>
                        <w:szCs w:val="20"/>
                        <w:lang w:val="en-US"/>
                      </w:rPr>
                      <w:delText>Working with AVE_ERP. Use General Functions.</w:delText>
                    </w:r>
                  </w:del>
                </w:p>
                <w:p w14:paraId="41D431C2" w14:textId="7DF7C3D6" w:rsidR="0088426A" w:rsidRPr="00C24ACF" w:rsidRDefault="0088426A" w:rsidP="00CB0999">
                  <w:pPr>
                    <w:spacing w:after="0" w:line="240" w:lineRule="auto"/>
                    <w:rPr>
                      <w:rFonts w:ascii="Candara" w:hAnsi="Candara" w:cs="Arial"/>
                      <w:sz w:val="20"/>
                      <w:szCs w:val="20"/>
                      <w:lang w:val="en-US"/>
                    </w:rPr>
                  </w:pPr>
                  <w:del w:id="14" w:author="Tea Mijač" w:date="2022-10-19T12:29:00Z">
                    <w:r w:rsidRPr="00C24ACF" w:rsidDel="00000DAB">
                      <w:rPr>
                        <w:rFonts w:ascii="Candara" w:hAnsi="Candara" w:cs="Arial"/>
                        <w:sz w:val="20"/>
                        <w:szCs w:val="20"/>
                        <w:lang w:val="en-US"/>
                      </w:rPr>
                      <w:delText>Work with G/L Accounts.</w:delText>
                    </w:r>
                  </w:del>
                </w:p>
              </w:tc>
              <w:tc>
                <w:tcPr>
                  <w:tcW w:w="543" w:type="dxa"/>
                  <w:vAlign w:val="center"/>
                  <w:hideMark/>
                </w:tcPr>
                <w:p w14:paraId="0485BC5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51C9D734" w14:textId="77777777" w:rsidTr="0088426A">
              <w:trPr>
                <w:cantSplit/>
              </w:trPr>
              <w:tc>
                <w:tcPr>
                  <w:tcW w:w="2557" w:type="dxa"/>
                </w:tcPr>
                <w:p w14:paraId="30136619" w14:textId="0E263060"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340AA4A" w14:textId="18F6E178"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tcPr>
                <w:p w14:paraId="12D1D797"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1748755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59A2944D" w14:textId="77777777" w:rsidTr="0088426A">
              <w:trPr>
                <w:cantSplit/>
              </w:trPr>
              <w:tc>
                <w:tcPr>
                  <w:tcW w:w="2557" w:type="dxa"/>
                </w:tcPr>
                <w:p w14:paraId="4751CEDD" w14:textId="4FDEA9BE" w:rsidR="0088426A" w:rsidRPr="00C24ACF" w:rsidRDefault="00645027" w:rsidP="00405E56">
                  <w:pPr>
                    <w:spacing w:after="0" w:line="240" w:lineRule="auto"/>
                    <w:rPr>
                      <w:rFonts w:ascii="Times New Roman" w:hAnsi="Times New Roman"/>
                      <w:sz w:val="20"/>
                      <w:szCs w:val="20"/>
                    </w:rPr>
                  </w:pPr>
                  <w:r w:rsidRPr="00C24ACF">
                    <w:rPr>
                      <w:rFonts w:ascii="Candara" w:hAnsi="Candara" w:cs="Arial"/>
                      <w:sz w:val="20"/>
                      <w:szCs w:val="20"/>
                      <w:lang w:val="en-US"/>
                    </w:rPr>
                    <w:t>Concept and types of decision support systems.</w:t>
                  </w:r>
                  <w:r>
                    <w:rPr>
                      <w:rFonts w:ascii="Candara" w:hAnsi="Candara" w:cs="Arial"/>
                      <w:sz w:val="20"/>
                      <w:szCs w:val="20"/>
                      <w:lang w:val="en-US"/>
                    </w:rPr>
                    <w:t xml:space="preserve"> </w:t>
                  </w:r>
                  <w:proofErr w:type="spellStart"/>
                  <w:r w:rsidR="0088426A" w:rsidRPr="00C24ACF">
                    <w:rPr>
                      <w:rFonts w:ascii="Times New Roman" w:hAnsi="Times New Roman"/>
                      <w:sz w:val="20"/>
                      <w:szCs w:val="20"/>
                    </w:rPr>
                    <w:t>Expert</w:t>
                  </w:r>
                  <w:proofErr w:type="spellEnd"/>
                  <w:r w:rsidR="0088426A" w:rsidRPr="00C24ACF">
                    <w:rPr>
                      <w:rFonts w:ascii="Times New Roman" w:hAnsi="Times New Roman"/>
                      <w:sz w:val="20"/>
                      <w:szCs w:val="20"/>
                    </w:rPr>
                    <w:t xml:space="preserve"> Systems.</w:t>
                  </w:r>
                </w:p>
                <w:p w14:paraId="2879E07C" w14:textId="77777777" w:rsidR="0088426A" w:rsidRPr="00C24ACF" w:rsidRDefault="0088426A" w:rsidP="00C70B9B">
                  <w:pPr>
                    <w:spacing w:after="0" w:line="240" w:lineRule="auto"/>
                    <w:rPr>
                      <w:rFonts w:ascii="Candara" w:hAnsi="Candara" w:cs="Arial"/>
                      <w:sz w:val="20"/>
                      <w:szCs w:val="20"/>
                      <w:lang w:val="en-US"/>
                    </w:rPr>
                  </w:pPr>
                </w:p>
              </w:tc>
              <w:tc>
                <w:tcPr>
                  <w:tcW w:w="504" w:type="dxa"/>
                  <w:vAlign w:val="center"/>
                  <w:hideMark/>
                </w:tcPr>
                <w:p w14:paraId="66A5B39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DE85B35" w14:textId="3288DA2B"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15" w:author="Tea Mijač" w:date="2022-10-19T12:30: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Manage</w:t>
                    </w:r>
                    <w:proofErr w:type="spellEnd"/>
                    <w:r w:rsidR="00000DAB">
                      <w:t xml:space="preserve"> </w:t>
                    </w:r>
                    <w:proofErr w:type="spellStart"/>
                    <w:r w:rsidR="00000DAB">
                      <w:t>Items</w:t>
                    </w:r>
                    <w:proofErr w:type="spellEnd"/>
                    <w:r w:rsidR="00000DAB">
                      <w:t xml:space="preserve">. </w:t>
                    </w:r>
                    <w:proofErr w:type="spellStart"/>
                    <w:r w:rsidR="00000DAB">
                      <w:t>Process</w:t>
                    </w:r>
                    <w:proofErr w:type="spellEnd"/>
                    <w:r w:rsidR="00000DAB">
                      <w:t xml:space="preserve"> </w:t>
                    </w:r>
                    <w:proofErr w:type="spellStart"/>
                    <w:r w:rsidR="00000DAB">
                      <w:t>Purchases</w:t>
                    </w:r>
                    <w:proofErr w:type="spellEnd"/>
                    <w:r w:rsidR="00000DAB">
                      <w:t>.</w:t>
                    </w:r>
                  </w:ins>
                  <w:del w:id="16" w:author="Tea Mijač" w:date="2022-10-19T12:30:00Z">
                    <w:r w:rsidRPr="00C24ACF" w:rsidDel="00000DAB">
                      <w:rPr>
                        <w:rFonts w:ascii="Candara" w:hAnsi="Candara" w:cs="Arial"/>
                        <w:sz w:val="20"/>
                        <w:szCs w:val="20"/>
                        <w:lang w:val="en-US"/>
                      </w:rPr>
                      <w:delText>Sales and Purchase Process.</w:delText>
                    </w:r>
                  </w:del>
                </w:p>
              </w:tc>
              <w:tc>
                <w:tcPr>
                  <w:tcW w:w="543" w:type="dxa"/>
                  <w:vAlign w:val="center"/>
                  <w:hideMark/>
                </w:tcPr>
                <w:p w14:paraId="560003E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711BEDAE" w14:textId="77777777" w:rsidTr="0088426A">
              <w:trPr>
                <w:cantSplit/>
              </w:trPr>
              <w:tc>
                <w:tcPr>
                  <w:tcW w:w="2557" w:type="dxa"/>
                </w:tcPr>
                <w:p w14:paraId="4D203094"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Business Intelligence. Data mining. </w:t>
                  </w:r>
                </w:p>
              </w:tc>
              <w:tc>
                <w:tcPr>
                  <w:tcW w:w="504" w:type="dxa"/>
                  <w:vAlign w:val="center"/>
                  <w:hideMark/>
                </w:tcPr>
                <w:p w14:paraId="66F4791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BD6C465"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09392A6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37260911" w14:textId="77777777" w:rsidTr="0088426A">
              <w:trPr>
                <w:cantSplit/>
              </w:trPr>
              <w:tc>
                <w:tcPr>
                  <w:tcW w:w="2557" w:type="dxa"/>
                </w:tcPr>
                <w:p w14:paraId="577A249F" w14:textId="1C943481"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Principles and problems of information system design.</w:t>
                  </w:r>
                </w:p>
              </w:tc>
              <w:tc>
                <w:tcPr>
                  <w:tcW w:w="504" w:type="dxa"/>
                  <w:vAlign w:val="center"/>
                  <w:hideMark/>
                </w:tcPr>
                <w:p w14:paraId="03DBBDB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0098958" w14:textId="09AFD79E"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proofErr w:type="spellStart"/>
                  <w:ins w:id="17" w:author="Tea Mijač" w:date="2022-10-19T12:30: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Process</w:t>
                    </w:r>
                    <w:proofErr w:type="spellEnd"/>
                    <w:r w:rsidR="00000DAB">
                      <w:t xml:space="preserve"> </w:t>
                    </w:r>
                    <w:proofErr w:type="spellStart"/>
                    <w:r w:rsidR="00000DAB">
                      <w:t>Purchases</w:t>
                    </w:r>
                    <w:proofErr w:type="spellEnd"/>
                    <w:r w:rsidR="00000DAB">
                      <w:t>.</w:t>
                    </w:r>
                  </w:ins>
                  <w:del w:id="18" w:author="Tea Mijač" w:date="2022-10-19T12:30:00Z">
                    <w:r w:rsidRPr="00C24ACF" w:rsidDel="00000DAB">
                      <w:rPr>
                        <w:rFonts w:ascii="Candara" w:hAnsi="Candara" w:cs="Arial"/>
                        <w:sz w:val="20"/>
                        <w:szCs w:val="20"/>
                        <w:lang w:val="en-US"/>
                      </w:rPr>
                      <w:delText>Working with AVE_ERP. Manage Items.</w:delText>
                    </w:r>
                  </w:del>
                </w:p>
              </w:tc>
              <w:tc>
                <w:tcPr>
                  <w:tcW w:w="543" w:type="dxa"/>
                  <w:vAlign w:val="center"/>
                  <w:hideMark/>
                </w:tcPr>
                <w:p w14:paraId="28E6BE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4844C8CA" w14:textId="77777777" w:rsidTr="0088426A">
              <w:trPr>
                <w:cantSplit/>
              </w:trPr>
              <w:tc>
                <w:tcPr>
                  <w:tcW w:w="2557" w:type="dxa"/>
                </w:tcPr>
                <w:p w14:paraId="4936943D"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Methods of information system design.</w:t>
                  </w:r>
                </w:p>
              </w:tc>
              <w:tc>
                <w:tcPr>
                  <w:tcW w:w="504" w:type="dxa"/>
                  <w:vAlign w:val="center"/>
                  <w:hideMark/>
                </w:tcPr>
                <w:p w14:paraId="4DE1B17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6610840"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3386750A"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E83651B" w14:textId="77777777" w:rsidTr="0088426A">
              <w:trPr>
                <w:cantSplit/>
              </w:trPr>
              <w:tc>
                <w:tcPr>
                  <w:tcW w:w="2557" w:type="dxa"/>
                </w:tcPr>
                <w:p w14:paraId="11D7C427" w14:textId="49D2D828"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Concept and types of e-business.</w:t>
                  </w:r>
                </w:p>
              </w:tc>
              <w:tc>
                <w:tcPr>
                  <w:tcW w:w="504" w:type="dxa"/>
                  <w:vAlign w:val="center"/>
                  <w:hideMark/>
                </w:tcPr>
                <w:p w14:paraId="1D8CCCAF"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D95181C" w14:textId="7C97376D" w:rsidR="0088426A" w:rsidRPr="00C24ACF" w:rsidRDefault="00000DAB" w:rsidP="00000DAB">
                  <w:pPr>
                    <w:spacing w:after="0" w:line="240" w:lineRule="auto"/>
                    <w:rPr>
                      <w:rFonts w:ascii="Candara" w:hAnsi="Candara" w:cs="Arial"/>
                      <w:sz w:val="20"/>
                      <w:szCs w:val="20"/>
                      <w:lang w:val="en-US"/>
                    </w:rPr>
                  </w:pPr>
                  <w:ins w:id="19" w:author="Tea Mijač" w:date="2022-10-19T12:31:00Z">
                    <w:r w:rsidRPr="00C24ACF">
                      <w:rPr>
                        <w:rFonts w:ascii="Candara" w:hAnsi="Candara" w:cs="Arial"/>
                        <w:b/>
                        <w:sz w:val="20"/>
                        <w:szCs w:val="20"/>
                        <w:lang w:val="en-US"/>
                      </w:rPr>
                      <w:t>Assignment</w:t>
                    </w:r>
                    <w:r>
                      <w:t xml:space="preserve"> </w:t>
                    </w:r>
                  </w:ins>
                  <w:ins w:id="20" w:author="Tea Mijač" w:date="2022-10-19T12:30:00Z">
                    <w:r w:rsidRPr="00000DAB">
                      <w:rPr>
                        <w:lang w:val="en-GB"/>
                        <w:rPrChange w:id="21" w:author="Tea Mijač" w:date="2022-10-19T12:32:00Z">
                          <w:rPr/>
                        </w:rPrChange>
                      </w:rPr>
                      <w:t>Reporting and analysis</w:t>
                    </w:r>
                  </w:ins>
                  <w:ins w:id="22" w:author="Tea Mijač" w:date="2022-10-19T12:31:00Z">
                    <w:r w:rsidRPr="00000DAB">
                      <w:rPr>
                        <w:lang w:val="en-GB"/>
                        <w:rPrChange w:id="23" w:author="Tea Mijač" w:date="2022-10-19T12:32:00Z">
                          <w:rPr/>
                        </w:rPrChange>
                      </w:rPr>
                      <w:t xml:space="preserve"> based on </w:t>
                    </w:r>
                  </w:ins>
                  <w:ins w:id="24" w:author="Tea Mijač" w:date="2022-10-19T12:32:00Z">
                    <w:r w:rsidRPr="00000DAB">
                      <w:rPr>
                        <w:lang w:val="en-GB"/>
                      </w:rPr>
                      <w:t>different</w:t>
                    </w:r>
                  </w:ins>
                  <w:ins w:id="25" w:author="Tea Mijač" w:date="2022-10-19T12:31:00Z">
                    <w:r w:rsidRPr="00000DAB">
                      <w:rPr>
                        <w:lang w:val="en-GB"/>
                        <w:rPrChange w:id="26" w:author="Tea Mijač" w:date="2022-10-19T12:32:00Z">
                          <w:rPr/>
                        </w:rPrChange>
                      </w:rPr>
                      <w:t xml:space="preserve"> modules in Microsoft Dynamics NAV.</w:t>
                    </w:r>
                  </w:ins>
                  <w:del w:id="27" w:author="Tea Mijač" w:date="2022-10-19T12:30:00Z">
                    <w:r w:rsidR="0088426A" w:rsidRPr="00000DAB" w:rsidDel="00000DAB">
                      <w:rPr>
                        <w:rFonts w:ascii="Candara" w:hAnsi="Candara" w:cs="Arial"/>
                        <w:b/>
                        <w:sz w:val="20"/>
                        <w:szCs w:val="20"/>
                        <w:lang w:val="en-GB"/>
                        <w:rPrChange w:id="28" w:author="Tea Mijač" w:date="2022-10-19T12:32:00Z">
                          <w:rPr>
                            <w:rFonts w:ascii="Candara" w:hAnsi="Candara" w:cs="Arial"/>
                            <w:b/>
                            <w:sz w:val="20"/>
                            <w:szCs w:val="20"/>
                            <w:lang w:val="en-US"/>
                          </w:rPr>
                        </w:rPrChange>
                      </w:rPr>
                      <w:delText xml:space="preserve">Assignment. </w:delText>
                    </w:r>
                    <w:r w:rsidR="0088426A" w:rsidRPr="00000DAB" w:rsidDel="00000DAB">
                      <w:rPr>
                        <w:rFonts w:ascii="Candara" w:hAnsi="Candara" w:cs="Arial"/>
                        <w:sz w:val="20"/>
                        <w:szCs w:val="20"/>
                        <w:lang w:val="en-GB"/>
                        <w:rPrChange w:id="29" w:author="Tea Mijač" w:date="2022-10-19T12:32:00Z">
                          <w:rPr>
                            <w:rFonts w:ascii="Candara" w:hAnsi="Candara" w:cs="Arial"/>
                            <w:sz w:val="20"/>
                            <w:szCs w:val="20"/>
                            <w:lang w:val="en-US"/>
                          </w:rPr>
                        </w:rPrChange>
                      </w:rPr>
                      <w:delText>Working</w:delText>
                    </w:r>
                    <w:r w:rsidR="0088426A" w:rsidRPr="00C24ACF" w:rsidDel="00000DAB">
                      <w:rPr>
                        <w:rFonts w:ascii="Candara" w:hAnsi="Candara" w:cs="Arial"/>
                        <w:sz w:val="20"/>
                        <w:szCs w:val="20"/>
                        <w:lang w:val="en-US"/>
                      </w:rPr>
                      <w:delText xml:space="preserve"> with AVE_ERP. Production Process.</w:delText>
                    </w:r>
                    <w:r w:rsidR="00645027" w:rsidRPr="00C24ACF" w:rsidDel="00000DAB">
                      <w:rPr>
                        <w:rFonts w:ascii="Candara" w:hAnsi="Candara" w:cs="Arial"/>
                        <w:b/>
                        <w:sz w:val="20"/>
                        <w:szCs w:val="20"/>
                        <w:lang w:val="en-US"/>
                      </w:rPr>
                      <w:delText xml:space="preserve"> Assignment. </w:delText>
                    </w:r>
                    <w:r w:rsidR="00645027" w:rsidRPr="00C24ACF" w:rsidDel="00000DAB">
                      <w:rPr>
                        <w:rFonts w:ascii="Candara" w:hAnsi="Candara" w:cs="Arial"/>
                        <w:sz w:val="20"/>
                        <w:szCs w:val="20"/>
                        <w:lang w:val="en-US"/>
                      </w:rPr>
                      <w:delText>Working with AVE_ERP. Assets. Analysis and Reporting.</w:delText>
                    </w:r>
                  </w:del>
                </w:p>
              </w:tc>
              <w:tc>
                <w:tcPr>
                  <w:tcW w:w="543" w:type="dxa"/>
                  <w:vAlign w:val="center"/>
                  <w:hideMark/>
                </w:tcPr>
                <w:p w14:paraId="1BCACF6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6FC693E2" w14:textId="77777777" w:rsidTr="0088426A">
              <w:trPr>
                <w:cantSplit/>
              </w:trPr>
              <w:tc>
                <w:tcPr>
                  <w:tcW w:w="2557" w:type="dxa"/>
                </w:tcPr>
                <w:p w14:paraId="21CA899D" w14:textId="71B81A16"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Technological infrastructure of e-business.</w:t>
                  </w:r>
                  <w:r w:rsidR="0067778C">
                    <w:rPr>
                      <w:rFonts w:ascii="Candara" w:hAnsi="Candara" w:cs="Arial"/>
                      <w:sz w:val="20"/>
                      <w:szCs w:val="20"/>
                      <w:lang w:val="en-US"/>
                    </w:rPr>
                    <w:t xml:space="preserve"> </w:t>
                  </w:r>
                  <w:r w:rsidR="0067778C" w:rsidRPr="004808BA">
                    <w:rPr>
                      <w:rFonts w:ascii="Candara" w:hAnsi="Candara" w:cs="Arial"/>
                      <w:sz w:val="20"/>
                      <w:szCs w:val="20"/>
                      <w:lang w:val="en-US"/>
                    </w:rPr>
                    <w:t>Presentations of case studies.</w:t>
                  </w:r>
                </w:p>
              </w:tc>
              <w:tc>
                <w:tcPr>
                  <w:tcW w:w="504" w:type="dxa"/>
                  <w:vAlign w:val="center"/>
                  <w:hideMark/>
                </w:tcPr>
                <w:p w14:paraId="720E06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F1B6A3D" w14:textId="7291538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79C759A2" w14:textId="2297934B" w:rsidR="0088426A" w:rsidRPr="00C24ACF" w:rsidRDefault="0088426A" w:rsidP="00645027">
                  <w:pPr>
                    <w:spacing w:after="0" w:line="240" w:lineRule="auto"/>
                    <w:jc w:val="center"/>
                    <w:rPr>
                      <w:rFonts w:ascii="Candara" w:hAnsi="Candara" w:cs="Arial"/>
                      <w:sz w:val="20"/>
                      <w:szCs w:val="20"/>
                      <w:lang w:val="en-US"/>
                    </w:rPr>
                  </w:pPr>
                </w:p>
              </w:tc>
            </w:tr>
            <w:tr w:rsidR="00C24ACF" w:rsidRPr="00C24ACF" w14:paraId="0F61F7ED" w14:textId="77777777" w:rsidTr="0088426A">
              <w:trPr>
                <w:cantSplit/>
              </w:trPr>
              <w:tc>
                <w:tcPr>
                  <w:tcW w:w="2557" w:type="dxa"/>
                </w:tcPr>
                <w:p w14:paraId="30244501" w14:textId="43FDE1F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A781399" w14:textId="4D44F5E6"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hideMark/>
                </w:tcPr>
                <w:p w14:paraId="6B94C56C" w14:textId="0668ECB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Practical test</w:t>
                  </w:r>
                </w:p>
              </w:tc>
              <w:tc>
                <w:tcPr>
                  <w:tcW w:w="543" w:type="dxa"/>
                  <w:vAlign w:val="center"/>
                  <w:hideMark/>
                </w:tcPr>
                <w:p w14:paraId="4566AF5A" w14:textId="45D01B53" w:rsidR="0088426A" w:rsidRPr="00C24ACF" w:rsidRDefault="0088426A" w:rsidP="00C70B9B">
                  <w:pPr>
                    <w:spacing w:after="0" w:line="240" w:lineRule="auto"/>
                    <w:jc w:val="center"/>
                    <w:rPr>
                      <w:rFonts w:ascii="Candara" w:hAnsi="Candara" w:cs="Arial"/>
                      <w:sz w:val="20"/>
                      <w:szCs w:val="20"/>
                      <w:lang w:val="en-US"/>
                    </w:rPr>
                  </w:pPr>
                </w:p>
              </w:tc>
            </w:tr>
          </w:tbl>
          <w:p w14:paraId="3C70E59D" w14:textId="77777777" w:rsidR="007868FB" w:rsidRPr="00C24ACF" w:rsidRDefault="007868FB" w:rsidP="00E82EA3">
            <w:pPr>
              <w:tabs>
                <w:tab w:val="left" w:pos="2820"/>
              </w:tabs>
              <w:spacing w:after="0"/>
              <w:rPr>
                <w:rFonts w:ascii="Arial" w:hAnsi="Arial" w:cs="Arial"/>
                <w:sz w:val="20"/>
                <w:szCs w:val="20"/>
                <w:lang w:val="en-GB"/>
              </w:rPr>
            </w:pPr>
          </w:p>
        </w:tc>
      </w:tr>
      <w:tr w:rsidR="00C24ACF" w:rsidRPr="00C24ACF" w14:paraId="44EC4B0A" w14:textId="77777777" w:rsidTr="07542A44">
        <w:trPr>
          <w:trHeight w:val="349"/>
        </w:trPr>
        <w:tc>
          <w:tcPr>
            <w:tcW w:w="1912" w:type="dxa"/>
            <w:vMerge w:val="restart"/>
            <w:tcBorders>
              <w:left w:val="single" w:sz="12" w:space="0" w:color="auto"/>
            </w:tcBorders>
            <w:shd w:val="clear" w:color="auto" w:fill="CCFFFF"/>
            <w:tcMar>
              <w:left w:w="57" w:type="dxa"/>
              <w:right w:w="57" w:type="dxa"/>
            </w:tcMar>
            <w:vAlign w:val="center"/>
          </w:tcPr>
          <w:p w14:paraId="02B0FA36"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A7B9D64" w14:textId="77777777" w:rsidR="007868FB" w:rsidRPr="00C24ACF" w:rsidRDefault="001C7C3D" w:rsidP="00E82EA3">
            <w:pPr>
              <w:pStyle w:val="FieldText"/>
              <w:rPr>
                <w:rFonts w:ascii="Arial" w:hAnsi="Arial" w:cs="Arial"/>
                <w:b w:val="0"/>
                <w:sz w:val="20"/>
                <w:szCs w:val="20"/>
                <w:lang w:val="en-GB"/>
              </w:rPr>
            </w:pPr>
            <w:r w:rsidRPr="00C24ACF">
              <w:rPr>
                <w:rFonts w:ascii="Arial" w:hAnsi="Arial" w:cs="Arial"/>
                <w:b w:val="0"/>
                <w:sz w:val="20"/>
                <w:szCs w:val="20"/>
                <w:lang w:val="en-GB"/>
              </w:rPr>
              <w:t>x</w:t>
            </w:r>
            <w:r w:rsidR="007868FB" w:rsidRPr="00C24ACF">
              <w:rPr>
                <w:rFonts w:ascii="Arial" w:hAnsi="Arial" w:cs="Arial"/>
                <w:b w:val="0"/>
                <w:sz w:val="20"/>
                <w:szCs w:val="20"/>
                <w:lang w:val="en-GB"/>
              </w:rPr>
              <w:t xml:space="preserve"> lectures</w:t>
            </w:r>
          </w:p>
          <w:p w14:paraId="5351F2E0" w14:textId="77777777" w:rsidR="007868FB" w:rsidRPr="00C24ACF" w:rsidRDefault="00A24E19"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007868FB" w:rsidRPr="00C24ACF">
              <w:rPr>
                <w:rFonts w:ascii="Arial" w:hAnsi="Arial" w:cs="Arial"/>
                <w:b w:val="0"/>
                <w:sz w:val="20"/>
                <w:szCs w:val="20"/>
                <w:lang w:val="en-GB"/>
              </w:rPr>
              <w:t xml:space="preserve"> seminars and workshops</w:t>
            </w:r>
          </w:p>
          <w:p w14:paraId="09DF5B49"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 xml:space="preserve">X </w:t>
            </w:r>
            <w:r w:rsidR="007868FB" w:rsidRPr="00C24ACF">
              <w:rPr>
                <w:rFonts w:ascii="Arial" w:hAnsi="Arial" w:cs="Arial"/>
                <w:b w:val="0"/>
                <w:sz w:val="20"/>
                <w:szCs w:val="20"/>
                <w:lang w:val="en-GB"/>
              </w:rPr>
              <w:t xml:space="preserve">exercises  </w:t>
            </w:r>
          </w:p>
          <w:p w14:paraId="58BDC62D"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t>
            </w:r>
            <w:r w:rsidRPr="00C24ACF">
              <w:rPr>
                <w:rFonts w:ascii="Arial" w:hAnsi="Arial" w:cs="Arial"/>
                <w:b w:val="0"/>
                <w:i/>
                <w:sz w:val="20"/>
                <w:szCs w:val="20"/>
                <w:lang w:val="en-GB"/>
              </w:rPr>
              <w:t>on line</w:t>
            </w:r>
            <w:r w:rsidRPr="00C24ACF">
              <w:rPr>
                <w:rFonts w:ascii="Arial" w:hAnsi="Arial" w:cs="Arial"/>
                <w:b w:val="0"/>
                <w:sz w:val="20"/>
                <w:szCs w:val="20"/>
                <w:lang w:val="en-GB"/>
              </w:rPr>
              <w:t xml:space="preserve"> in entirety</w:t>
            </w:r>
          </w:p>
          <w:p w14:paraId="03689135"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partial e-learning</w:t>
            </w:r>
          </w:p>
          <w:p w14:paraId="5D973E19" w14:textId="77777777" w:rsidR="007868FB" w:rsidRPr="00C24ACF" w:rsidRDefault="007868FB" w:rsidP="00E82EA3">
            <w:pPr>
              <w:tabs>
                <w:tab w:val="left" w:pos="2820"/>
              </w:tabs>
              <w:spacing w:after="0"/>
              <w:rPr>
                <w:rFonts w:ascii="Arial" w:hAnsi="Arial" w:cs="Arial"/>
                <w:sz w:val="20"/>
                <w:szCs w:val="20"/>
                <w:lang w:val="en-GB"/>
              </w:rPr>
            </w:pPr>
            <w:r w:rsidRPr="00C24ACF">
              <w:rPr>
                <w:rFonts w:ascii="MS Gothic" w:eastAsia="MS Gothic" w:hAnsi="MS Gothic" w:cs="Arial"/>
                <w:sz w:val="20"/>
                <w:szCs w:val="20"/>
                <w:lang w:val="en-GB"/>
              </w:rPr>
              <w:t>☐</w:t>
            </w:r>
            <w:r w:rsidRPr="00C24AC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E36267E"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x</w:t>
            </w:r>
            <w:r w:rsidR="007868FB" w:rsidRPr="00C24ACF">
              <w:rPr>
                <w:rFonts w:ascii="Arial" w:hAnsi="Arial" w:cs="Arial"/>
                <w:b w:val="0"/>
                <w:sz w:val="20"/>
                <w:szCs w:val="20"/>
                <w:lang w:val="en-GB"/>
              </w:rPr>
              <w:t xml:space="preserve"> independent assignments</w:t>
            </w:r>
          </w:p>
          <w:p w14:paraId="4E6F6858"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multimedia </w:t>
            </w:r>
          </w:p>
          <w:p w14:paraId="2302D721"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laboratory</w:t>
            </w:r>
          </w:p>
          <w:p w14:paraId="3F03DAB0"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work with mentor</w:t>
            </w:r>
          </w:p>
          <w:p w14:paraId="11E979A4" w14:textId="77777777" w:rsidR="007868FB" w:rsidRPr="00C24ACF" w:rsidRDefault="007868FB" w:rsidP="00E82EA3">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 </w:t>
            </w:r>
            <w:r w:rsidR="001C7C3D" w:rsidRPr="00C24ACF">
              <w:rPr>
                <w:rFonts w:ascii="Arial" w:hAnsi="Arial" w:cs="Arial"/>
                <w:sz w:val="20"/>
                <w:szCs w:val="20"/>
                <w:lang w:val="en-GB"/>
              </w:rPr>
              <w:t xml:space="preserve">x teamwork assignment  </w:t>
            </w:r>
            <w:r w:rsidRPr="00C24ACF">
              <w:rPr>
                <w:rFonts w:ascii="Arial" w:hAnsi="Arial" w:cs="Arial"/>
                <w:sz w:val="20"/>
                <w:szCs w:val="20"/>
                <w:lang w:val="en-GB"/>
              </w:rPr>
              <w:t>(other)</w:t>
            </w:r>
            <w:r w:rsidRPr="00C24ACF">
              <w:rPr>
                <w:rFonts w:ascii="Arial" w:hAnsi="Arial" w:cs="Arial"/>
                <w:b/>
                <w:sz w:val="20"/>
                <w:szCs w:val="20"/>
                <w:lang w:val="en-GB"/>
              </w:rPr>
              <w:t xml:space="preserve"> </w:t>
            </w:r>
            <w:r w:rsidRPr="00C24ACF">
              <w:rPr>
                <w:rFonts w:ascii="Arial" w:hAnsi="Arial" w:cs="Arial"/>
                <w:b/>
                <w:sz w:val="20"/>
                <w:szCs w:val="20"/>
                <w:bdr w:val="single" w:sz="12" w:space="0" w:color="auto"/>
                <w:lang w:val="en-GB"/>
              </w:rPr>
              <w:t xml:space="preserve"> </w:t>
            </w:r>
          </w:p>
        </w:tc>
      </w:tr>
      <w:tr w:rsidR="00C24ACF" w:rsidRPr="00C24ACF" w14:paraId="77C339EC" w14:textId="77777777" w:rsidTr="07542A44">
        <w:trPr>
          <w:trHeight w:val="577"/>
        </w:trPr>
        <w:tc>
          <w:tcPr>
            <w:tcW w:w="1912" w:type="dxa"/>
            <w:vMerge/>
            <w:tcMar>
              <w:left w:w="57" w:type="dxa"/>
              <w:right w:w="57" w:type="dxa"/>
            </w:tcMar>
            <w:vAlign w:val="center"/>
          </w:tcPr>
          <w:p w14:paraId="38079CE5" w14:textId="77777777" w:rsidR="007868FB" w:rsidRPr="00C24AC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71AC400" w14:textId="77777777" w:rsidR="007868FB" w:rsidRPr="00C24AC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DE006C" w14:textId="77777777" w:rsidR="007868FB" w:rsidRPr="00C24ACF" w:rsidRDefault="007868FB" w:rsidP="00E82EA3">
            <w:pPr>
              <w:pStyle w:val="FieldText"/>
              <w:rPr>
                <w:rFonts w:ascii="Arial" w:hAnsi="Arial" w:cs="Arial"/>
                <w:b w:val="0"/>
                <w:sz w:val="20"/>
                <w:szCs w:val="20"/>
                <w:lang w:val="en-GB"/>
              </w:rPr>
            </w:pPr>
          </w:p>
        </w:tc>
      </w:tr>
      <w:tr w:rsidR="00C24ACF" w:rsidRPr="00C24ACF" w14:paraId="264C9AE4"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17921B55"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Student</w:t>
            </w:r>
            <w:r w:rsidRPr="00C24ACF">
              <w:rPr>
                <w:rStyle w:val="CommentReference"/>
                <w:lang w:val="en-GB"/>
              </w:rPr>
              <w:t xml:space="preserve"> </w:t>
            </w:r>
            <w:r w:rsidRPr="00C24AC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F4473" w14:textId="2802A329" w:rsidR="001C7C3D"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83A16CB" w14:textId="79B1DEE5" w:rsidR="00E9679F" w:rsidRPr="00C24ACF" w:rsidRDefault="00E9679F" w:rsidP="00E9679F">
            <w:pPr>
              <w:tabs>
                <w:tab w:val="left" w:pos="2820"/>
              </w:tabs>
              <w:spacing w:after="0"/>
              <w:rPr>
                <w:rFonts w:ascii="Arial" w:hAnsi="Arial" w:cs="Arial"/>
                <w:sz w:val="20"/>
                <w:szCs w:val="20"/>
                <w:lang w:val="en-US"/>
              </w:rPr>
            </w:pPr>
            <w:r w:rsidRPr="00E9679F">
              <w:rPr>
                <w:rFonts w:ascii="Arial" w:hAnsi="Arial" w:cs="Arial"/>
                <w:sz w:val="20"/>
                <w:szCs w:val="20"/>
                <w:lang w:val="en-US"/>
              </w:rPr>
              <w:t xml:space="preserve">Students who </w:t>
            </w:r>
            <w:r>
              <w:rPr>
                <w:rFonts w:ascii="Arial" w:hAnsi="Arial" w:cs="Arial"/>
                <w:sz w:val="20"/>
                <w:szCs w:val="20"/>
                <w:lang w:val="en-US"/>
              </w:rPr>
              <w:t>complete 70% of assignments</w:t>
            </w:r>
            <w:r w:rsidRPr="00E9679F">
              <w:rPr>
                <w:rFonts w:ascii="Arial" w:hAnsi="Arial" w:cs="Arial"/>
                <w:sz w:val="20"/>
                <w:szCs w:val="20"/>
                <w:lang w:val="en-US"/>
              </w:rPr>
              <w:t xml:space="preserve"> from the first part of the</w:t>
            </w:r>
            <w:r>
              <w:rPr>
                <w:rFonts w:ascii="Arial" w:hAnsi="Arial" w:cs="Arial"/>
                <w:sz w:val="20"/>
                <w:szCs w:val="20"/>
                <w:lang w:val="en-US"/>
              </w:rPr>
              <w:t xml:space="preserve"> exercises </w:t>
            </w:r>
            <w:r w:rsidRPr="00E9679F">
              <w:rPr>
                <w:rFonts w:ascii="Arial" w:hAnsi="Arial" w:cs="Arial"/>
                <w:sz w:val="20"/>
                <w:szCs w:val="20"/>
                <w:lang w:val="en-US"/>
              </w:rPr>
              <w:t>can take the first test. Analogously, it is necessary to</w:t>
            </w:r>
            <w:r>
              <w:rPr>
                <w:rFonts w:ascii="Arial" w:hAnsi="Arial" w:cs="Arial"/>
                <w:sz w:val="20"/>
                <w:szCs w:val="20"/>
                <w:lang w:val="en-US"/>
              </w:rPr>
              <w:t xml:space="preserve"> complete 70% of assignments</w:t>
            </w:r>
            <w:r w:rsidRPr="00E9679F">
              <w:rPr>
                <w:rFonts w:ascii="Arial" w:hAnsi="Arial" w:cs="Arial"/>
                <w:sz w:val="20"/>
                <w:szCs w:val="20"/>
                <w:lang w:val="en-US"/>
              </w:rPr>
              <w:t xml:space="preserve"> from the second part of the </w:t>
            </w:r>
            <w:r>
              <w:rPr>
                <w:rFonts w:ascii="Arial" w:hAnsi="Arial" w:cs="Arial"/>
                <w:sz w:val="20"/>
                <w:szCs w:val="20"/>
                <w:lang w:val="en-US"/>
              </w:rPr>
              <w:t>exercises t</w:t>
            </w:r>
            <w:r w:rsidRPr="00E9679F">
              <w:rPr>
                <w:rFonts w:ascii="Arial" w:hAnsi="Arial" w:cs="Arial"/>
                <w:sz w:val="20"/>
                <w:szCs w:val="20"/>
                <w:lang w:val="en-US"/>
              </w:rPr>
              <w:t>o take the second test.</w:t>
            </w:r>
          </w:p>
          <w:p w14:paraId="3F61CEF0" w14:textId="24AD06CE" w:rsidR="007868FB" w:rsidRPr="00C24ACF" w:rsidRDefault="001C7C3D" w:rsidP="006D31CB">
            <w:pPr>
              <w:tabs>
                <w:tab w:val="left" w:pos="2820"/>
              </w:tabs>
              <w:spacing w:after="0"/>
              <w:rPr>
                <w:rFonts w:ascii="Arial" w:hAnsi="Arial" w:cs="Arial"/>
                <w:sz w:val="20"/>
                <w:szCs w:val="20"/>
                <w:lang w:val="en-GB"/>
              </w:rPr>
            </w:pPr>
            <w:r w:rsidRPr="00C24ACF">
              <w:rPr>
                <w:rFonts w:ascii="Arial" w:hAnsi="Arial" w:cs="Arial"/>
                <w:sz w:val="20"/>
                <w:szCs w:val="20"/>
                <w:lang w:val="en-US"/>
              </w:rPr>
              <w:t>Requirement</w:t>
            </w:r>
            <w:r w:rsidR="006D31CB">
              <w:rPr>
                <w:rFonts w:ascii="Arial" w:hAnsi="Arial" w:cs="Arial"/>
                <w:sz w:val="20"/>
                <w:szCs w:val="20"/>
                <w:lang w:val="en-US"/>
              </w:rPr>
              <w:t>s</w:t>
            </w:r>
            <w:r w:rsidRPr="00C24ACF">
              <w:rPr>
                <w:rFonts w:ascii="Arial" w:hAnsi="Arial" w:cs="Arial"/>
                <w:sz w:val="20"/>
                <w:szCs w:val="20"/>
                <w:lang w:val="en-US"/>
              </w:rPr>
              <w:t xml:space="preserve"> for the exam</w:t>
            </w:r>
            <w:r w:rsidR="006D31CB">
              <w:rPr>
                <w:rFonts w:ascii="Arial" w:hAnsi="Arial" w:cs="Arial"/>
                <w:sz w:val="20"/>
                <w:szCs w:val="20"/>
                <w:lang w:val="en-US"/>
              </w:rPr>
              <w:t xml:space="preserve"> are c</w:t>
            </w:r>
            <w:r w:rsidRPr="00C24ACF">
              <w:rPr>
                <w:rFonts w:ascii="Arial" w:hAnsi="Arial" w:cs="Arial"/>
                <w:sz w:val="20"/>
                <w:szCs w:val="20"/>
                <w:lang w:val="en-US"/>
              </w:rPr>
              <w:t>ompleted all assignments and case study</w:t>
            </w:r>
            <w:r w:rsidR="006D31CB">
              <w:rPr>
                <w:rFonts w:ascii="Arial" w:hAnsi="Arial" w:cs="Arial"/>
                <w:sz w:val="20"/>
                <w:szCs w:val="20"/>
                <w:lang w:val="en-US"/>
              </w:rPr>
              <w:t xml:space="preserve">, </w:t>
            </w:r>
            <w:r w:rsidR="006D31CB" w:rsidRPr="006D31CB">
              <w:rPr>
                <w:rFonts w:ascii="Arial" w:hAnsi="Arial" w:cs="Arial"/>
                <w:sz w:val="20"/>
                <w:szCs w:val="20"/>
                <w:lang w:val="en-US"/>
              </w:rPr>
              <w:t xml:space="preserve">as well as participating in at least 50% of all class meetings (25% for the part-time </w:t>
            </w:r>
            <w:r w:rsidR="006D31CB" w:rsidRPr="006D31CB">
              <w:rPr>
                <w:rFonts w:ascii="Arial" w:hAnsi="Arial" w:cs="Arial"/>
                <w:sz w:val="20"/>
                <w:szCs w:val="20"/>
                <w:lang w:val="en-US"/>
              </w:rPr>
              <w:lastRenderedPageBreak/>
              <w:t>students)</w:t>
            </w:r>
            <w:r w:rsidRPr="00C24ACF">
              <w:rPr>
                <w:rFonts w:ascii="Arial" w:hAnsi="Arial" w:cs="Arial"/>
                <w:sz w:val="20"/>
                <w:szCs w:val="20"/>
                <w:lang w:val="en-US"/>
              </w:rPr>
              <w:t>.</w:t>
            </w:r>
          </w:p>
        </w:tc>
      </w:tr>
      <w:tr w:rsidR="00C24ACF" w:rsidRPr="00C24ACF" w14:paraId="3E14FB51" w14:textId="77777777" w:rsidTr="07542A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DEDE2A"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 xml:space="preserve">Screening student work </w:t>
            </w:r>
            <w:r w:rsidRPr="00C24ACF">
              <w:rPr>
                <w:rFonts w:ascii="Arial" w:hAnsi="Arial" w:cs="Arial"/>
                <w:i/>
                <w:sz w:val="20"/>
                <w:szCs w:val="20"/>
                <w:lang w:val="en-GB"/>
              </w:rPr>
              <w:t>(name the proportion of ECTS credits for each</w:t>
            </w:r>
            <w:r w:rsidRPr="00C24ACF">
              <w:rPr>
                <w:rStyle w:val="CommentReference"/>
                <w:lang w:val="en-GB"/>
              </w:rPr>
              <w:t xml:space="preserve"> </w:t>
            </w:r>
            <w:r w:rsidRPr="00C24AC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7FDDA1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0A435E3" w14:textId="5D491E4E"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1</w:t>
            </w:r>
            <w:r w:rsidR="001C7C3D" w:rsidRPr="00C24ACF">
              <w:rPr>
                <w:rFonts w:ascii="Arial" w:hAnsi="Arial" w:cs="Arial"/>
                <w:b w:val="0"/>
                <w:sz w:val="20"/>
                <w:szCs w:val="20"/>
                <w:lang w:val="en-GB"/>
              </w:rPr>
              <w:t>,</w:t>
            </w:r>
            <w:r w:rsidR="00EB29A5">
              <w:rPr>
                <w:rFonts w:ascii="Arial" w:hAnsi="Arial" w:cs="Arial"/>
                <w:b w:val="0"/>
                <w:sz w:val="20"/>
                <w:szCs w:val="20"/>
                <w:lang w:val="en-GB"/>
              </w:rPr>
              <w:t>3 ECTS</w:t>
            </w:r>
          </w:p>
        </w:tc>
        <w:tc>
          <w:tcPr>
            <w:tcW w:w="1276" w:type="dxa"/>
            <w:gridSpan w:val="3"/>
            <w:tcBorders>
              <w:top w:val="single" w:sz="12" w:space="0" w:color="auto"/>
            </w:tcBorders>
            <w:tcMar>
              <w:left w:w="57" w:type="dxa"/>
              <w:right w:w="57" w:type="dxa"/>
            </w:tcMar>
            <w:vAlign w:val="center"/>
          </w:tcPr>
          <w:p w14:paraId="16B432C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0D2363"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1342B1"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EF23CD8" w14:textId="591C71E6" w:rsidR="007868FB" w:rsidRPr="00C24ACF" w:rsidRDefault="007868FB" w:rsidP="00E82EA3">
            <w:pPr>
              <w:pStyle w:val="FieldText"/>
              <w:rPr>
                <w:rFonts w:ascii="Arial" w:hAnsi="Arial" w:cs="Arial"/>
                <w:b w:val="0"/>
                <w:sz w:val="20"/>
                <w:szCs w:val="20"/>
                <w:lang w:val="en-GB"/>
              </w:rPr>
            </w:pPr>
          </w:p>
        </w:tc>
      </w:tr>
      <w:tr w:rsidR="00C24ACF" w:rsidRPr="00C24ACF" w14:paraId="59D06A5E" w14:textId="77777777" w:rsidTr="07542A44">
        <w:trPr>
          <w:trHeight w:val="397"/>
        </w:trPr>
        <w:tc>
          <w:tcPr>
            <w:tcW w:w="1912" w:type="dxa"/>
            <w:vMerge/>
            <w:tcMar>
              <w:left w:w="57" w:type="dxa"/>
              <w:right w:w="57" w:type="dxa"/>
            </w:tcMar>
            <w:vAlign w:val="center"/>
          </w:tcPr>
          <w:p w14:paraId="45FA2BE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729F06"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Experimental work</w:t>
            </w:r>
          </w:p>
        </w:tc>
        <w:tc>
          <w:tcPr>
            <w:tcW w:w="850" w:type="dxa"/>
            <w:tcMar>
              <w:left w:w="57" w:type="dxa"/>
              <w:right w:w="57" w:type="dxa"/>
            </w:tcMar>
            <w:vAlign w:val="center"/>
          </w:tcPr>
          <w:p w14:paraId="2D4B70D0" w14:textId="77777777"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33A7E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Report</w:t>
            </w:r>
          </w:p>
        </w:tc>
        <w:tc>
          <w:tcPr>
            <w:tcW w:w="1170" w:type="dxa"/>
            <w:tcMar>
              <w:left w:w="57" w:type="dxa"/>
              <w:right w:w="57" w:type="dxa"/>
            </w:tcMar>
            <w:vAlign w:val="center"/>
          </w:tcPr>
          <w:p w14:paraId="52BD995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Mar>
              <w:left w:w="57" w:type="dxa"/>
              <w:right w:w="57" w:type="dxa"/>
            </w:tcMar>
            <w:vAlign w:val="center"/>
          </w:tcPr>
          <w:p w14:paraId="4EB1916D" w14:textId="46E05CB1"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 xml:space="preserve">Tests </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D24DA1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r>
      <w:tr w:rsidR="00C24ACF" w:rsidRPr="00C24ACF" w14:paraId="6132B4A0" w14:textId="77777777" w:rsidTr="07542A44">
        <w:trPr>
          <w:trHeight w:val="397"/>
        </w:trPr>
        <w:tc>
          <w:tcPr>
            <w:tcW w:w="1912" w:type="dxa"/>
            <w:vMerge/>
            <w:tcMar>
              <w:left w:w="57" w:type="dxa"/>
              <w:right w:w="57" w:type="dxa"/>
            </w:tcMar>
            <w:vAlign w:val="center"/>
          </w:tcPr>
          <w:p w14:paraId="2B8D7E3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2F5380"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Essay</w:t>
            </w:r>
          </w:p>
        </w:tc>
        <w:tc>
          <w:tcPr>
            <w:tcW w:w="850" w:type="dxa"/>
            <w:tcMar>
              <w:left w:w="57" w:type="dxa"/>
              <w:right w:w="57" w:type="dxa"/>
            </w:tcMar>
            <w:vAlign w:val="center"/>
          </w:tcPr>
          <w:p w14:paraId="28A341B3" w14:textId="2850C925"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1C2E98"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Seminar essay</w:t>
            </w:r>
          </w:p>
        </w:tc>
        <w:tc>
          <w:tcPr>
            <w:tcW w:w="1170" w:type="dxa"/>
            <w:tcMar>
              <w:left w:w="57" w:type="dxa"/>
              <w:right w:w="57" w:type="dxa"/>
            </w:tcMar>
            <w:vAlign w:val="center"/>
          </w:tcPr>
          <w:p w14:paraId="46344A65" w14:textId="3E4157EC" w:rsidR="007868FB" w:rsidRPr="00C24AC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F16E1FA" w14:textId="2CFCD032"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Case study</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BE81322" w14:textId="1A90EE14"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0,</w:t>
            </w:r>
            <w:r w:rsidR="00EB29A5">
              <w:rPr>
                <w:rFonts w:ascii="Arial" w:hAnsi="Arial" w:cs="Arial"/>
                <w:b w:val="0"/>
                <w:sz w:val="20"/>
                <w:szCs w:val="20"/>
                <w:lang w:val="en-GB"/>
              </w:rPr>
              <w:t>7 ECTS</w:t>
            </w:r>
          </w:p>
        </w:tc>
      </w:tr>
      <w:tr w:rsidR="00C24ACF" w:rsidRPr="00C24ACF" w14:paraId="488D1161" w14:textId="77777777" w:rsidTr="07542A44">
        <w:trPr>
          <w:trHeight w:val="397"/>
        </w:trPr>
        <w:tc>
          <w:tcPr>
            <w:tcW w:w="1912" w:type="dxa"/>
            <w:vMerge/>
            <w:tcMar>
              <w:left w:w="57" w:type="dxa"/>
              <w:right w:w="57" w:type="dxa"/>
            </w:tcMar>
            <w:vAlign w:val="center"/>
          </w:tcPr>
          <w:p w14:paraId="71483D95"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B6F66B3"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Tests</w:t>
            </w:r>
          </w:p>
        </w:tc>
        <w:tc>
          <w:tcPr>
            <w:tcW w:w="850" w:type="dxa"/>
            <w:tcMar>
              <w:left w:w="57" w:type="dxa"/>
              <w:right w:w="57" w:type="dxa"/>
            </w:tcMar>
            <w:vAlign w:val="center"/>
          </w:tcPr>
          <w:p w14:paraId="7BC3DEAE" w14:textId="450A31BC"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2</w:t>
            </w:r>
            <w:r w:rsidR="00EB29A5">
              <w:rPr>
                <w:rFonts w:ascii="Arial" w:hAnsi="Arial" w:cs="Arial"/>
                <w:b w:val="0"/>
                <w:sz w:val="20"/>
                <w:szCs w:val="20"/>
                <w:lang w:val="en-GB"/>
              </w:rPr>
              <w:t xml:space="preserve"> ECTS</w:t>
            </w:r>
          </w:p>
        </w:tc>
        <w:tc>
          <w:tcPr>
            <w:tcW w:w="1276" w:type="dxa"/>
            <w:gridSpan w:val="3"/>
            <w:tcMar>
              <w:left w:w="57" w:type="dxa"/>
              <w:right w:w="57" w:type="dxa"/>
            </w:tcMar>
            <w:vAlign w:val="center"/>
          </w:tcPr>
          <w:p w14:paraId="2442AA9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Oral exam</w:t>
            </w:r>
          </w:p>
        </w:tc>
        <w:tc>
          <w:tcPr>
            <w:tcW w:w="1170" w:type="dxa"/>
            <w:tcMar>
              <w:left w:w="57" w:type="dxa"/>
              <w:right w:w="57" w:type="dxa"/>
            </w:tcMar>
            <w:vAlign w:val="center"/>
          </w:tcPr>
          <w:p w14:paraId="2C96C2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Mar>
              <w:left w:w="57" w:type="dxa"/>
              <w:right w:w="57" w:type="dxa"/>
            </w:tcMar>
            <w:vAlign w:val="center"/>
          </w:tcPr>
          <w:p w14:paraId="2EBE5C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7F40C6A"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F83B132" w14:textId="77777777" w:rsidTr="07542A44">
        <w:trPr>
          <w:trHeight w:val="397"/>
        </w:trPr>
        <w:tc>
          <w:tcPr>
            <w:tcW w:w="1912" w:type="dxa"/>
            <w:vMerge/>
            <w:tcMar>
              <w:left w:w="57" w:type="dxa"/>
              <w:right w:w="57" w:type="dxa"/>
            </w:tcMar>
            <w:vAlign w:val="center"/>
          </w:tcPr>
          <w:p w14:paraId="66E08C07"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F68E7EC"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6961A7C" w14:textId="77777777" w:rsidR="007868FB" w:rsidRPr="00C24AC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82C10B"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E348D19" w14:textId="77777777" w:rsidR="007868FB" w:rsidRPr="00C24ACF" w:rsidRDefault="00E63707"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115EA93"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D4D1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3488834B" w14:textId="77777777" w:rsidTr="07542A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31C7EB" w14:textId="77777777" w:rsidR="007868FB" w:rsidRPr="00C24ACF" w:rsidRDefault="007868FB" w:rsidP="00E82EA3">
            <w:pPr>
              <w:tabs>
                <w:tab w:val="left" w:pos="360"/>
                <w:tab w:val="left" w:pos="540"/>
              </w:tabs>
              <w:spacing w:after="0" w:line="240" w:lineRule="auto"/>
              <w:rPr>
                <w:rFonts w:ascii="Arial" w:hAnsi="Arial" w:cs="Arial"/>
                <w:sz w:val="20"/>
                <w:szCs w:val="20"/>
                <w:lang w:val="en-GB"/>
              </w:rPr>
            </w:pPr>
            <w:r w:rsidRPr="00C24AC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CF7862"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4C4A24BD"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Threshold and related grades:</w:t>
            </w:r>
          </w:p>
          <w:p w14:paraId="53703808"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0-70 insufficient (1)</w:t>
            </w:r>
          </w:p>
          <w:p w14:paraId="13226ECA"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71-75 sufficient (2)</w:t>
            </w:r>
          </w:p>
          <w:p w14:paraId="2B00F3BB"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76-80 good (3)</w:t>
            </w:r>
          </w:p>
          <w:p w14:paraId="5E93173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81-85 very good (4)</w:t>
            </w:r>
          </w:p>
          <w:p w14:paraId="4BED668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86-100 excellent (5)</w:t>
            </w:r>
          </w:p>
          <w:p w14:paraId="6D822313" w14:textId="7628F817" w:rsidR="007868FB" w:rsidRPr="00C24ACF" w:rsidRDefault="001C7C3D">
            <w:pPr>
              <w:tabs>
                <w:tab w:val="left" w:pos="2820"/>
              </w:tabs>
              <w:spacing w:after="0"/>
              <w:rPr>
                <w:rFonts w:ascii="Arial" w:hAnsi="Arial" w:cs="Arial"/>
                <w:sz w:val="20"/>
                <w:szCs w:val="20"/>
                <w:lang w:val="en-GB"/>
              </w:rPr>
            </w:pPr>
            <w:r w:rsidRPr="00C24ACF">
              <w:rPr>
                <w:rFonts w:ascii="Arial" w:hAnsi="Arial" w:cs="Arial"/>
                <w:sz w:val="20"/>
                <w:szCs w:val="20"/>
                <w:lang w:val="en-US"/>
              </w:rPr>
              <w:t>If a student does not have enough points from the assessment activities during the semester, he or she is required to take the exam. The exam can be organized in a written an</w:t>
            </w:r>
            <w:r w:rsidR="00DD2BC0">
              <w:rPr>
                <w:rFonts w:ascii="Arial" w:hAnsi="Arial" w:cs="Arial"/>
                <w:sz w:val="20"/>
                <w:szCs w:val="20"/>
                <w:lang w:val="en-US"/>
              </w:rPr>
              <w:t>d</w:t>
            </w:r>
            <w:r w:rsidRPr="00C24ACF">
              <w:rPr>
                <w:rFonts w:ascii="Arial" w:hAnsi="Arial" w:cs="Arial"/>
                <w:sz w:val="20"/>
                <w:szCs w:val="20"/>
                <w:lang w:val="en-US"/>
              </w:rPr>
              <w:t xml:space="preserve"> oral way. The questions in the exam are of the essay-type.</w:t>
            </w:r>
            <w:r w:rsidR="00DD2BC0">
              <w:rPr>
                <w:rFonts w:ascii="Arial" w:hAnsi="Arial" w:cs="Arial"/>
                <w:sz w:val="20"/>
                <w:szCs w:val="20"/>
                <w:lang w:val="en-US"/>
              </w:rPr>
              <w:t xml:space="preserve"> </w:t>
            </w:r>
            <w:r w:rsidR="00DD2BC0" w:rsidRPr="00DD2BC0">
              <w:rPr>
                <w:rFonts w:ascii="Arial" w:hAnsi="Arial" w:cs="Arial"/>
                <w:sz w:val="20"/>
                <w:szCs w:val="20"/>
                <w:lang w:val="en-US"/>
              </w:rPr>
              <w:t>The maximum grade good (3) can be achieved in the written part of the exam.</w:t>
            </w:r>
          </w:p>
        </w:tc>
      </w:tr>
      <w:tr w:rsidR="00C24ACF" w:rsidRPr="00C24ACF" w14:paraId="173554C9" w14:textId="77777777" w:rsidTr="07542A4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21A398" w14:textId="77777777" w:rsidR="007868FB" w:rsidRPr="00C24ACF" w:rsidRDefault="007868FB" w:rsidP="00E82EA3">
            <w:pPr>
              <w:tabs>
                <w:tab w:val="left" w:pos="540"/>
              </w:tabs>
              <w:spacing w:after="0" w:line="240" w:lineRule="auto"/>
              <w:rPr>
                <w:rFonts w:ascii="Arial" w:hAnsi="Arial" w:cs="Arial"/>
                <w:sz w:val="20"/>
                <w:szCs w:val="20"/>
                <w:lang w:val="en-GB"/>
              </w:rPr>
            </w:pPr>
            <w:r w:rsidRPr="00C24AC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98DE5C5"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B4919A"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42B563"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Availability via other media</w:t>
            </w:r>
          </w:p>
        </w:tc>
      </w:tr>
      <w:tr w:rsidR="00C24ACF" w:rsidRPr="00C24ACF" w14:paraId="3B915699" w14:textId="77777777" w:rsidTr="07542A44">
        <w:trPr>
          <w:trHeight w:val="75"/>
        </w:trPr>
        <w:tc>
          <w:tcPr>
            <w:tcW w:w="1912" w:type="dxa"/>
            <w:vMerge/>
            <w:tcMar>
              <w:left w:w="57" w:type="dxa"/>
              <w:right w:w="57" w:type="dxa"/>
            </w:tcMar>
            <w:vAlign w:val="center"/>
          </w:tcPr>
          <w:p w14:paraId="740250DF"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E58183" w14:textId="77777777" w:rsidR="001C7C3D" w:rsidRPr="00C24ACF" w:rsidRDefault="001C7C3D" w:rsidP="00C70B9B">
            <w:pPr>
              <w:tabs>
                <w:tab w:val="left" w:pos="2820"/>
              </w:tabs>
              <w:spacing w:after="0"/>
              <w:rPr>
                <w:rFonts w:ascii="Times New Roman" w:hAnsi="Times New Roman"/>
                <w:sz w:val="20"/>
                <w:szCs w:val="20"/>
              </w:rPr>
            </w:pPr>
            <w:r w:rsidRPr="00C24ACF">
              <w:rPr>
                <w:rFonts w:ascii="Times New Roman" w:hAnsi="Times New Roman"/>
                <w:sz w:val="20"/>
                <w:szCs w:val="20"/>
              </w:rPr>
              <w:t xml:space="preserve">Željko </w:t>
            </w:r>
            <w:proofErr w:type="spellStart"/>
            <w:r w:rsidRPr="00C24ACF">
              <w:rPr>
                <w:rFonts w:ascii="Times New Roman" w:hAnsi="Times New Roman"/>
                <w:sz w:val="20"/>
                <w:szCs w:val="20"/>
              </w:rPr>
              <w:t>Garača</w:t>
            </w:r>
            <w:proofErr w:type="spellEnd"/>
            <w:r w:rsidRPr="00C24ACF">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A633DD" w14:textId="77777777" w:rsidR="001C7C3D" w:rsidRPr="00C24ACF" w:rsidRDefault="001C7C3D"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2084B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r>
      <w:tr w:rsidR="00C24ACF" w:rsidRPr="00C24ACF" w14:paraId="5DFDD4F5" w14:textId="77777777" w:rsidTr="07542A44">
        <w:trPr>
          <w:trHeight w:val="75"/>
        </w:trPr>
        <w:tc>
          <w:tcPr>
            <w:tcW w:w="1912" w:type="dxa"/>
            <w:vMerge/>
            <w:tcMar>
              <w:left w:w="57" w:type="dxa"/>
              <w:right w:w="57" w:type="dxa"/>
            </w:tcMar>
            <w:vAlign w:val="center"/>
          </w:tcPr>
          <w:p w14:paraId="51B402CC"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C2E31B" w14:textId="77777777" w:rsidR="00262DE1" w:rsidRPr="00262DE1" w:rsidRDefault="00262DE1" w:rsidP="00262DE1">
            <w:pPr>
              <w:tabs>
                <w:tab w:val="left" w:pos="2820"/>
              </w:tabs>
              <w:spacing w:after="0"/>
              <w:rPr>
                <w:ins w:id="30" w:author="Tea Mijač" w:date="2022-10-20T13:16:00Z"/>
                <w:rFonts w:ascii="Times New Roman" w:hAnsi="Times New Roman"/>
                <w:sz w:val="20"/>
                <w:szCs w:val="20"/>
                <w:lang w:val="en-GB"/>
                <w:rPrChange w:id="31" w:author="Tea Mijač" w:date="2022-10-20T13:16:00Z">
                  <w:rPr>
                    <w:ins w:id="32" w:author="Tea Mijač" w:date="2022-10-20T13:16:00Z"/>
                    <w:rFonts w:ascii="Times New Roman" w:hAnsi="Times New Roman"/>
                    <w:sz w:val="20"/>
                    <w:szCs w:val="20"/>
                  </w:rPr>
                </w:rPrChange>
              </w:rPr>
            </w:pPr>
            <w:ins w:id="33" w:author="Tea Mijač" w:date="2022-10-20T13:16:00Z">
              <w:r w:rsidRPr="00262DE1">
                <w:rPr>
                  <w:rFonts w:ascii="Times New Roman" w:hAnsi="Times New Roman"/>
                  <w:sz w:val="20"/>
                  <w:szCs w:val="20"/>
                  <w:lang w:val="en-GB"/>
                  <w:rPrChange w:id="34" w:author="Tea Mijač" w:date="2022-10-20T13:16:00Z">
                    <w:rPr>
                      <w:rFonts w:ascii="Times New Roman" w:hAnsi="Times New Roman"/>
                      <w:sz w:val="20"/>
                      <w:szCs w:val="20"/>
                    </w:rPr>
                  </w:rPrChange>
                </w:rPr>
                <w:t>Introduction to Microsoft Dynamics™ NAV, Microsoft</w:t>
              </w:r>
            </w:ins>
          </w:p>
          <w:p w14:paraId="028F741B" w14:textId="77777777" w:rsidR="00262DE1" w:rsidRPr="00262DE1" w:rsidRDefault="00262DE1" w:rsidP="00262DE1">
            <w:pPr>
              <w:tabs>
                <w:tab w:val="left" w:pos="2820"/>
              </w:tabs>
              <w:spacing w:after="0"/>
              <w:rPr>
                <w:ins w:id="35" w:author="Tea Mijač" w:date="2022-10-20T13:16:00Z"/>
                <w:rFonts w:ascii="Times New Roman" w:hAnsi="Times New Roman"/>
                <w:sz w:val="20"/>
                <w:szCs w:val="20"/>
                <w:lang w:val="en-GB"/>
                <w:rPrChange w:id="36" w:author="Tea Mijač" w:date="2022-10-20T13:16:00Z">
                  <w:rPr>
                    <w:ins w:id="37" w:author="Tea Mijač" w:date="2022-10-20T13:16:00Z"/>
                    <w:rFonts w:ascii="Times New Roman" w:hAnsi="Times New Roman"/>
                    <w:sz w:val="20"/>
                    <w:szCs w:val="20"/>
                  </w:rPr>
                </w:rPrChange>
              </w:rPr>
            </w:pPr>
            <w:ins w:id="38" w:author="Tea Mijač" w:date="2022-10-20T13:16:00Z">
              <w:r w:rsidRPr="00262DE1">
                <w:rPr>
                  <w:rFonts w:ascii="Times New Roman" w:hAnsi="Times New Roman"/>
                  <w:sz w:val="20"/>
                  <w:szCs w:val="20"/>
                  <w:lang w:val="en-GB"/>
                  <w:rPrChange w:id="39" w:author="Tea Mijač" w:date="2022-10-20T13:16:00Z">
                    <w:rPr>
                      <w:rFonts w:ascii="Times New Roman" w:hAnsi="Times New Roman"/>
                      <w:sz w:val="20"/>
                      <w:szCs w:val="20"/>
                    </w:rPr>
                  </w:rPrChange>
                </w:rPr>
                <w:t>Official Training Materials for Microsoft Dynamics ™,</w:t>
              </w:r>
            </w:ins>
          </w:p>
          <w:p w14:paraId="01DC3670" w14:textId="5465D57F" w:rsidR="001C7C3D" w:rsidRPr="00C24ACF" w:rsidRDefault="00262DE1" w:rsidP="00262DE1">
            <w:pPr>
              <w:tabs>
                <w:tab w:val="left" w:pos="2820"/>
              </w:tabs>
              <w:spacing w:after="0"/>
              <w:rPr>
                <w:rFonts w:ascii="Times New Roman" w:hAnsi="Times New Roman"/>
                <w:sz w:val="20"/>
                <w:szCs w:val="20"/>
              </w:rPr>
            </w:pPr>
            <w:ins w:id="40" w:author="Tea Mijač" w:date="2022-10-20T13:16:00Z">
              <w:r w:rsidRPr="00262DE1">
                <w:rPr>
                  <w:rFonts w:ascii="Times New Roman" w:hAnsi="Times New Roman"/>
                  <w:sz w:val="20"/>
                  <w:szCs w:val="20"/>
                  <w:lang w:val="en-GB"/>
                  <w:rPrChange w:id="41" w:author="Tea Mijač" w:date="2022-10-20T13:16:00Z">
                    <w:rPr>
                      <w:rFonts w:ascii="Times New Roman" w:hAnsi="Times New Roman"/>
                      <w:sz w:val="20"/>
                      <w:szCs w:val="20"/>
                    </w:rPr>
                  </w:rPrChange>
                </w:rPr>
                <w:t>for NAV2016.</w:t>
              </w:r>
            </w:ins>
            <w:del w:id="42" w:author="Tea Mijač" w:date="2022-10-20T13:16:00Z">
              <w:r w:rsidR="00D37E50" w:rsidRPr="00262DE1" w:rsidDel="00262DE1">
                <w:rPr>
                  <w:rFonts w:ascii="Times New Roman" w:hAnsi="Times New Roman"/>
                  <w:sz w:val="20"/>
                  <w:szCs w:val="20"/>
                  <w:lang w:val="en-GB"/>
                  <w:rPrChange w:id="43" w:author="Tea Mijač" w:date="2022-10-20T13:16:00Z">
                    <w:rPr>
                      <w:rFonts w:ascii="Times New Roman" w:hAnsi="Times New Roman"/>
                      <w:sz w:val="20"/>
                      <w:szCs w:val="20"/>
                    </w:rPr>
                  </w:rPrChange>
                </w:rPr>
                <w:delText>AVE_ERP</w:delText>
              </w:r>
              <w:r w:rsidR="001C7C3D" w:rsidRPr="00262DE1" w:rsidDel="00262DE1">
                <w:rPr>
                  <w:rFonts w:ascii="Times New Roman" w:hAnsi="Times New Roman"/>
                  <w:sz w:val="20"/>
                  <w:szCs w:val="20"/>
                  <w:lang w:val="en-GB"/>
                  <w:rPrChange w:id="44" w:author="Tea Mijač" w:date="2022-10-20T13:16:00Z">
                    <w:rPr>
                      <w:rFonts w:ascii="Times New Roman" w:hAnsi="Times New Roman"/>
                      <w:sz w:val="20"/>
                      <w:szCs w:val="20"/>
                    </w:rPr>
                  </w:rPrChange>
                </w:rPr>
                <w:delText xml:space="preserve"> tutorial.</w:delText>
              </w:r>
            </w:del>
          </w:p>
        </w:tc>
        <w:tc>
          <w:tcPr>
            <w:tcW w:w="1244" w:type="dxa"/>
            <w:gridSpan w:val="2"/>
            <w:tcBorders>
              <w:left w:val="single" w:sz="8" w:space="0" w:color="auto"/>
              <w:right w:val="single" w:sz="8" w:space="0" w:color="auto"/>
            </w:tcBorders>
            <w:tcMar>
              <w:left w:w="57" w:type="dxa"/>
              <w:right w:w="57" w:type="dxa"/>
            </w:tcMar>
          </w:tcPr>
          <w:p w14:paraId="7821107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782BF9E" w14:textId="77777777" w:rsidR="001C7C3D" w:rsidRPr="00C24ACF" w:rsidRDefault="001C7C3D" w:rsidP="00C70B9B">
            <w:pPr>
              <w:tabs>
                <w:tab w:val="left" w:pos="2820"/>
              </w:tabs>
              <w:spacing w:after="0"/>
              <w:jc w:val="center"/>
              <w:rPr>
                <w:rFonts w:ascii="Times New Roman" w:hAnsi="Times New Roman"/>
                <w:sz w:val="20"/>
                <w:szCs w:val="20"/>
              </w:rPr>
            </w:pPr>
            <w:proofErr w:type="spellStart"/>
            <w:r w:rsidRPr="00C24ACF">
              <w:rPr>
                <w:rFonts w:ascii="Times New Roman" w:hAnsi="Times New Roman"/>
                <w:sz w:val="20"/>
                <w:szCs w:val="20"/>
              </w:rPr>
              <w:t>Moodle</w:t>
            </w:r>
            <w:proofErr w:type="spellEnd"/>
          </w:p>
        </w:tc>
      </w:tr>
      <w:tr w:rsidR="00C24ACF" w:rsidRPr="00C24ACF" w14:paraId="28BCCBF1" w14:textId="77777777" w:rsidTr="07542A44">
        <w:trPr>
          <w:trHeight w:val="75"/>
        </w:trPr>
        <w:tc>
          <w:tcPr>
            <w:tcW w:w="1912" w:type="dxa"/>
            <w:vMerge/>
            <w:tcMar>
              <w:left w:w="57" w:type="dxa"/>
              <w:right w:w="57" w:type="dxa"/>
            </w:tcMar>
            <w:vAlign w:val="center"/>
          </w:tcPr>
          <w:p w14:paraId="6DDF9C8F"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68606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C07D4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993089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AB79DED" w14:textId="77777777" w:rsidTr="07542A44">
        <w:trPr>
          <w:trHeight w:val="75"/>
        </w:trPr>
        <w:tc>
          <w:tcPr>
            <w:tcW w:w="1912" w:type="dxa"/>
            <w:vMerge/>
            <w:tcMar>
              <w:left w:w="57" w:type="dxa"/>
              <w:right w:w="57" w:type="dxa"/>
            </w:tcMar>
            <w:vAlign w:val="center"/>
          </w:tcPr>
          <w:p w14:paraId="6DE89C89"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CA38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bookmarkStart w:id="45" w:name="_GoBack"/>
            <w:bookmarkEnd w:id="45"/>
          </w:p>
        </w:tc>
        <w:tc>
          <w:tcPr>
            <w:tcW w:w="1244" w:type="dxa"/>
            <w:gridSpan w:val="2"/>
            <w:tcBorders>
              <w:left w:val="single" w:sz="8" w:space="0" w:color="auto"/>
              <w:right w:val="single" w:sz="8" w:space="0" w:color="auto"/>
            </w:tcBorders>
            <w:tcMar>
              <w:left w:w="57" w:type="dxa"/>
              <w:right w:w="57" w:type="dxa"/>
            </w:tcMar>
          </w:tcPr>
          <w:p w14:paraId="5BEAE12F"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CCDB57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622FE069" w14:textId="77777777" w:rsidTr="07542A44">
        <w:trPr>
          <w:trHeight w:val="175"/>
        </w:trPr>
        <w:tc>
          <w:tcPr>
            <w:tcW w:w="1912" w:type="dxa"/>
            <w:vMerge/>
            <w:tcMar>
              <w:left w:w="57" w:type="dxa"/>
              <w:right w:w="57" w:type="dxa"/>
            </w:tcMar>
            <w:vAlign w:val="center"/>
          </w:tcPr>
          <w:p w14:paraId="51326510"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5BFA18"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96380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F0E939"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0B21FFA" w14:textId="77777777" w:rsidTr="07542A44">
        <w:trPr>
          <w:trHeight w:val="175"/>
        </w:trPr>
        <w:tc>
          <w:tcPr>
            <w:tcW w:w="1912" w:type="dxa"/>
            <w:vMerge/>
            <w:tcMar>
              <w:left w:w="57" w:type="dxa"/>
              <w:right w:w="57" w:type="dxa"/>
            </w:tcMar>
            <w:vAlign w:val="center"/>
          </w:tcPr>
          <w:p w14:paraId="61C0F888"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0B51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4ECC05"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F5906A"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00CF020" w14:textId="77777777" w:rsidTr="07542A44">
        <w:trPr>
          <w:trHeight w:val="175"/>
        </w:trPr>
        <w:tc>
          <w:tcPr>
            <w:tcW w:w="1912" w:type="dxa"/>
            <w:vMerge/>
            <w:tcMar>
              <w:left w:w="57" w:type="dxa"/>
              <w:right w:w="57" w:type="dxa"/>
            </w:tcMar>
            <w:vAlign w:val="center"/>
          </w:tcPr>
          <w:p w14:paraId="5C81A232"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3832F9"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08805B"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30ED51"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2540F1B7" w14:textId="77777777" w:rsidTr="07542A44">
        <w:trPr>
          <w:trHeight w:val="75"/>
        </w:trPr>
        <w:tc>
          <w:tcPr>
            <w:tcW w:w="1912" w:type="dxa"/>
            <w:vMerge/>
            <w:tcMar>
              <w:left w:w="57" w:type="dxa"/>
              <w:right w:w="57" w:type="dxa"/>
            </w:tcMar>
            <w:vAlign w:val="center"/>
          </w:tcPr>
          <w:p w14:paraId="3B64E234"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846C061"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4F1AC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C2764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47A4C999"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785C47C"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1CF9C11"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 xml:space="preserve">Books (selected chapters): </w:t>
            </w:r>
          </w:p>
          <w:p w14:paraId="3409A93E" w14:textId="32866421" w:rsidR="001C7C3D" w:rsidRPr="00C24ACF" w:rsidRDefault="07542A44" w:rsidP="001C7C3D">
            <w:pPr>
              <w:numPr>
                <w:ilvl w:val="0"/>
                <w:numId w:val="7"/>
              </w:numPr>
              <w:tabs>
                <w:tab w:val="left" w:pos="356"/>
              </w:tabs>
              <w:spacing w:after="0"/>
              <w:ind w:left="356" w:hanging="283"/>
              <w:rPr>
                <w:ins w:id="46" w:author="Gost korisnik" w:date="2022-02-16T10:42:00Z"/>
                <w:rFonts w:ascii="Arial" w:hAnsi="Arial" w:cs="Arial"/>
                <w:sz w:val="20"/>
                <w:szCs w:val="20"/>
                <w:lang w:val="en-US"/>
              </w:rPr>
            </w:pPr>
            <w:ins w:id="47" w:author="Gost korisnik" w:date="2022-02-16T10:42:00Z">
              <w:r w:rsidRPr="07542A44">
                <w:rPr>
                  <w:rFonts w:ascii="Arial" w:eastAsia="Arial" w:hAnsi="Arial" w:cs="Arial"/>
                  <w:color w:val="D13438"/>
                  <w:sz w:val="20"/>
                  <w:szCs w:val="20"/>
                  <w:u w:val="single"/>
                  <w:lang w:val="en-US"/>
                </w:rPr>
                <w:t>Laudon, Kenneth C., Laudon, Jane P.: Management information systems: managing the digital firm, Sixteenth edition, New York, NY: Pearson, 2020.</w:t>
              </w:r>
              <w:r w:rsidRPr="07542A44">
                <w:rPr>
                  <w:rFonts w:ascii="Arial" w:hAnsi="Arial" w:cs="Arial"/>
                  <w:sz w:val="20"/>
                  <w:szCs w:val="20"/>
                  <w:lang w:val="en-US"/>
                </w:rPr>
                <w:t xml:space="preserve"> </w:t>
              </w:r>
            </w:ins>
          </w:p>
          <w:p w14:paraId="44A31BE8" w14:textId="154CC71F" w:rsidR="001C7C3D" w:rsidRPr="00C24ACF" w:rsidRDefault="001C7C3D" w:rsidP="07542A44">
            <w:pPr>
              <w:numPr>
                <w:ilvl w:val="0"/>
                <w:numId w:val="7"/>
              </w:numPr>
              <w:tabs>
                <w:tab w:val="left" w:pos="356"/>
              </w:tabs>
              <w:spacing w:after="0"/>
              <w:ind w:left="356" w:hanging="283"/>
              <w:rPr>
                <w:del w:id="48" w:author="Gost korisnik" w:date="2022-02-16T10:42:00Z"/>
                <w:sz w:val="20"/>
                <w:szCs w:val="20"/>
                <w:lang w:val="en-US"/>
              </w:rPr>
            </w:pPr>
            <w:del w:id="49" w:author="Gost korisnik" w:date="2022-02-16T10:42:00Z">
              <w:r w:rsidRPr="07542A44" w:rsidDel="07542A44">
                <w:rPr>
                  <w:rFonts w:ascii="Arial" w:hAnsi="Arial" w:cs="Arial"/>
                  <w:sz w:val="20"/>
                  <w:szCs w:val="20"/>
                  <w:lang w:val="en-US"/>
                </w:rPr>
                <w:delText>Turban, E.; Volonino, L.: Information Technology for Management , Transforming Organizations in the Digital Economy, John Wiley &amp; Sons, Inc., 2010.</w:delText>
              </w:r>
            </w:del>
          </w:p>
          <w:p w14:paraId="40726421"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w:t>
            </w:r>
            <w:proofErr w:type="spellStart"/>
            <w:r w:rsidRPr="00C24ACF">
              <w:rPr>
                <w:rFonts w:ascii="Arial" w:hAnsi="Arial" w:cs="Arial"/>
                <w:sz w:val="20"/>
                <w:szCs w:val="20"/>
                <w:lang w:val="en-US"/>
              </w:rPr>
              <w:t>i</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xml:space="preserve">, M.,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Srce</w:t>
            </w:r>
            <w:proofErr w:type="spellEnd"/>
            <w:r w:rsidRPr="00C24ACF">
              <w:rPr>
                <w:rFonts w:ascii="Arial" w:hAnsi="Arial" w:cs="Arial"/>
                <w:sz w:val="20"/>
                <w:szCs w:val="20"/>
                <w:lang w:val="en-US"/>
              </w:rPr>
              <w:t>, Zagreb, 2015.</w:t>
            </w:r>
          </w:p>
          <w:p w14:paraId="7F781F73" w14:textId="77777777" w:rsidR="001C7C3D" w:rsidRPr="00C24ACF" w:rsidRDefault="001C7C3D" w:rsidP="001C7C3D">
            <w:pPr>
              <w:tabs>
                <w:tab w:val="left" w:pos="2820"/>
              </w:tabs>
              <w:spacing w:after="0"/>
              <w:rPr>
                <w:rFonts w:ascii="Arial" w:hAnsi="Arial" w:cs="Arial"/>
                <w:sz w:val="20"/>
                <w:szCs w:val="20"/>
                <w:lang w:val="en-US"/>
              </w:rPr>
            </w:pPr>
          </w:p>
          <w:p w14:paraId="3E5B7A56"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Other sources:</w:t>
            </w:r>
          </w:p>
          <w:p w14:paraId="5670FCF3" w14:textId="77777777" w:rsidR="007868FB" w:rsidRPr="00C24ACF" w:rsidRDefault="001C7C3D" w:rsidP="001C7C3D">
            <w:pPr>
              <w:tabs>
                <w:tab w:val="left" w:pos="567"/>
              </w:tabs>
              <w:spacing w:after="0" w:line="240" w:lineRule="auto"/>
              <w:rPr>
                <w:rFonts w:ascii="Arial" w:hAnsi="Arial" w:cs="Arial"/>
                <w:sz w:val="20"/>
                <w:szCs w:val="20"/>
                <w:lang w:val="en-GB"/>
              </w:rPr>
            </w:pPr>
            <w:r w:rsidRPr="00C24ACF">
              <w:rPr>
                <w:rFonts w:ascii="Arial" w:hAnsi="Arial" w:cs="Arial"/>
                <w:sz w:val="20"/>
                <w:szCs w:val="20"/>
                <w:lang w:val="en-US"/>
              </w:rPr>
              <w:t xml:space="preserve">Online </w:t>
            </w:r>
            <w:proofErr w:type="spellStart"/>
            <w:r w:rsidRPr="00C24ACF">
              <w:rPr>
                <w:rFonts w:ascii="Arial" w:hAnsi="Arial" w:cs="Arial"/>
                <w:sz w:val="20"/>
                <w:szCs w:val="20"/>
                <w:lang w:val="en-US"/>
              </w:rPr>
              <w:t>tečaj</w:t>
            </w:r>
            <w:proofErr w:type="spellEnd"/>
            <w:r w:rsidRPr="00C24ACF">
              <w:rPr>
                <w:rFonts w:ascii="Arial" w:hAnsi="Arial" w:cs="Arial"/>
                <w:sz w:val="20"/>
                <w:szCs w:val="20"/>
                <w:lang w:val="en-US"/>
              </w:rPr>
              <w:t xml:space="preserve">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w:t>
            </w: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w:t>
            </w:r>
            <w:proofErr w:type="spellStart"/>
            <w:r w:rsidRPr="00C24ACF">
              <w:rPr>
                <w:rFonts w:ascii="Arial" w:hAnsi="Arial" w:cs="Arial"/>
                <w:sz w:val="20"/>
                <w:szCs w:val="20"/>
                <w:lang w:val="en-US"/>
              </w:rPr>
              <w:t>i</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M., 2015). http://www.srce.unizg.hr/vijesti/tecaj-it-sigurnost-od-sada-i-u-online-obliku/objav2016-10-24</w:t>
            </w:r>
          </w:p>
        </w:tc>
      </w:tr>
      <w:tr w:rsidR="00C24ACF" w:rsidRPr="00C24ACF" w14:paraId="4126DEE1" w14:textId="77777777" w:rsidTr="07542A44">
        <w:tc>
          <w:tcPr>
            <w:tcW w:w="1912" w:type="dxa"/>
            <w:tcBorders>
              <w:left w:val="single" w:sz="12" w:space="0" w:color="auto"/>
            </w:tcBorders>
            <w:shd w:val="clear" w:color="auto" w:fill="CCFFFF"/>
            <w:tcMar>
              <w:left w:w="57" w:type="dxa"/>
              <w:right w:w="57" w:type="dxa"/>
            </w:tcMar>
            <w:vAlign w:val="center"/>
          </w:tcPr>
          <w:p w14:paraId="17D6CBD3"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6561DF1" w14:textId="77777777" w:rsidR="001C7C3D" w:rsidRPr="00C24ACF"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Monitoring attendance and performance of other student obligations (teacher)</w:t>
            </w:r>
          </w:p>
          <w:p w14:paraId="50C77A8B" w14:textId="77777777" w:rsidR="001C7C3D" w:rsidRPr="00C24ACF"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Teaching Supervision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0FB51817" w14:textId="77777777" w:rsidR="001C7C3D" w:rsidRPr="00C24ACF"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Analysis of the success of studies in all subject studies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3169EBEB" w14:textId="77777777" w:rsidR="001C7C3D" w:rsidRPr="00C24ACF"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Student Survey on the Quality of Teachers and Teaching for Each Subject Study (UNIST, Center for Quality Improvement)</w:t>
            </w:r>
          </w:p>
          <w:p w14:paraId="478C6DBD" w14:textId="77777777" w:rsidR="001C7C3D" w:rsidRPr="00C24ACF"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715ABD8E" w14:textId="77777777" w:rsidR="007868FB" w:rsidRPr="00C24ACF" w:rsidRDefault="007868FB" w:rsidP="00A24E19">
            <w:pPr>
              <w:tabs>
                <w:tab w:val="left" w:pos="2820"/>
              </w:tabs>
              <w:spacing w:after="0" w:line="240" w:lineRule="auto"/>
              <w:rPr>
                <w:rFonts w:ascii="Arial" w:hAnsi="Arial" w:cs="Arial"/>
                <w:sz w:val="20"/>
                <w:szCs w:val="20"/>
                <w:lang w:val="en-GB"/>
              </w:rPr>
            </w:pPr>
          </w:p>
        </w:tc>
      </w:tr>
      <w:tr w:rsidR="00C24ACF" w:rsidRPr="00C24ACF" w14:paraId="624CDF15"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4145F8"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225E19B" w14:textId="77777777" w:rsidR="007868FB" w:rsidRPr="00C24ACF" w:rsidRDefault="007868FB" w:rsidP="00E82EA3">
            <w:pPr>
              <w:pStyle w:val="ListParagraph"/>
              <w:tabs>
                <w:tab w:val="left" w:pos="2820"/>
              </w:tabs>
              <w:spacing w:after="0" w:line="240" w:lineRule="auto"/>
              <w:ind w:left="0"/>
              <w:rPr>
                <w:rFonts w:ascii="Arial" w:hAnsi="Arial" w:cs="Arial"/>
                <w:sz w:val="20"/>
                <w:szCs w:val="20"/>
                <w:lang w:val="en-GB"/>
              </w:rPr>
            </w:pPr>
          </w:p>
        </w:tc>
      </w:tr>
    </w:tbl>
    <w:p w14:paraId="3A17186C" w14:textId="77777777" w:rsidR="00431C20" w:rsidRPr="00C24ACF" w:rsidRDefault="00431C20"/>
    <w:sectPr w:rsidR="00431C20" w:rsidRPr="00C24AC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C1BFD" w14:textId="77777777" w:rsidR="003A6F5B" w:rsidRDefault="003A6F5B" w:rsidP="007868FB">
      <w:pPr>
        <w:spacing w:after="0" w:line="240" w:lineRule="auto"/>
      </w:pPr>
      <w:r>
        <w:separator/>
      </w:r>
    </w:p>
  </w:endnote>
  <w:endnote w:type="continuationSeparator" w:id="0">
    <w:p w14:paraId="32237B08" w14:textId="77777777" w:rsidR="003A6F5B" w:rsidRDefault="003A6F5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0757" w14:textId="77777777" w:rsidR="007904BD" w:rsidRPr="007904BD" w:rsidRDefault="007904BD" w:rsidP="007904BD">
    <w:pPr>
      <w:tabs>
        <w:tab w:val="left" w:pos="1207"/>
        <w:tab w:val="center" w:pos="4536"/>
        <w:tab w:val="right" w:pos="9072"/>
      </w:tabs>
      <w:spacing w:after="0" w:line="240" w:lineRule="auto"/>
      <w:rPr>
        <w:rFonts w:eastAsia="Calibri"/>
      </w:rPr>
    </w:pPr>
    <w:r w:rsidRPr="007904BD">
      <w:rPr>
        <w:rFonts w:eastAsia="Calibri"/>
      </w:rPr>
      <w:t>2021./2022.</w:t>
    </w:r>
  </w:p>
  <w:p w14:paraId="34E2D03F" w14:textId="0EAA0823" w:rsidR="00C24ACF" w:rsidRPr="0023715B" w:rsidRDefault="000E2B9C" w:rsidP="0023715B">
    <w:pPr>
      <w:tabs>
        <w:tab w:val="left" w:pos="1207"/>
        <w:tab w:val="center" w:pos="4536"/>
        <w:tab w:val="right" w:pos="9072"/>
      </w:tabs>
      <w:spacing w:after="0" w:line="240" w:lineRule="auto"/>
      <w:rPr>
        <w:rFonts w:eastAsia="Calibri"/>
      </w:rPr>
    </w:pPr>
    <w:ins w:id="50" w:author="Katarina Sumić Milković" w:date="2022-02-24T15:53:00Z">
      <w:r>
        <w:rPr>
          <w:rFonts w:eastAsia="Calibri"/>
        </w:rPr>
        <w:t>01</w:t>
      </w:r>
    </w:ins>
    <w:del w:id="51" w:author="Katarina Sumić Milković" w:date="2022-02-24T15:53:00Z">
      <w:r w:rsidR="007904BD" w:rsidRPr="007904BD" w:rsidDel="000E2B9C">
        <w:rPr>
          <w:rFonts w:eastAsia="Calibri"/>
        </w:rPr>
        <w:delText>19</w:delText>
      </w:r>
    </w:del>
    <w:r w:rsidR="007904BD" w:rsidRPr="007904BD">
      <w:rPr>
        <w:rFonts w:eastAsia="Calibri"/>
      </w:rPr>
      <w:t>/</w:t>
    </w:r>
    <w:ins w:id="52" w:author="Katarina Sumić Milković" w:date="2022-02-24T15:53:00Z">
      <w:r>
        <w:rPr>
          <w:rFonts w:eastAsia="Calibri"/>
        </w:rPr>
        <w:t>03</w:t>
      </w:r>
    </w:ins>
    <w:del w:id="53" w:author="Katarina Sumić Milković" w:date="2022-02-24T15:53:00Z">
      <w:r w:rsidR="007904BD" w:rsidRPr="007904BD" w:rsidDel="000E2B9C">
        <w:rPr>
          <w:rFonts w:eastAsia="Calibri"/>
        </w:rPr>
        <w:delText>10</w:delText>
      </w:r>
    </w:del>
    <w:r w:rsidR="007904BD" w:rsidRPr="007904BD">
      <w:rPr>
        <w:rFonts w:eastAsia="Calibri"/>
      </w:rPr>
      <w:t>/2</w:t>
    </w:r>
    <w:ins w:id="54" w:author="Katarina Sumić Milković" w:date="2022-02-24T15:53:00Z">
      <w:r>
        <w:rPr>
          <w:rFonts w:eastAsia="Calibri"/>
        </w:rPr>
        <w:t>2</w:t>
      </w:r>
    </w:ins>
    <w:del w:id="55" w:author="Katarina Sumić Milković" w:date="2022-02-24T15:53:00Z">
      <w:r w:rsidR="007904BD" w:rsidRPr="007904BD" w:rsidDel="000E2B9C">
        <w:rPr>
          <w:rFonts w:eastAsia="Calibri"/>
        </w:rPr>
        <w:delText>1</w:delText>
      </w:r>
    </w:del>
    <w:r w:rsidR="007904BD" w:rsidRPr="007904BD">
      <w:rPr>
        <w:rFonts w:eastAsia="Calibri"/>
      </w:rPr>
      <w:t xml:space="preserve"> – </w:t>
    </w:r>
    <w:ins w:id="56" w:author="Katarina Sumić Milković" w:date="2022-02-24T15:53:00Z">
      <w:r>
        <w:rPr>
          <w:rFonts w:eastAsia="Calibri"/>
        </w:rPr>
        <w:t>9</w:t>
      </w:r>
    </w:ins>
    <w:del w:id="57" w:author="Katarina Sumić Milković" w:date="2022-02-24T15:53:00Z">
      <w:r w:rsidR="007904BD" w:rsidRPr="007904BD" w:rsidDel="000E2B9C">
        <w:rPr>
          <w:rFonts w:eastAsia="Calibri"/>
        </w:rPr>
        <w:delText>2</w:delText>
      </w:r>
    </w:del>
    <w:r w:rsidR="007904BD" w:rsidRPr="007904BD">
      <w:rPr>
        <w:rFonts w:eastAsia="Calibri"/>
      </w:rPr>
      <w:t xml:space="preserve">. </w:t>
    </w:r>
    <w:proofErr w:type="spellStart"/>
    <w:r w:rsidR="007904BD" w:rsidRPr="007904BD">
      <w:rPr>
        <w:rFonts w:eastAsia="Calibri"/>
      </w:rPr>
      <w:t>Sj</w:t>
    </w:r>
    <w:proofErr w:type="spellEnd"/>
    <w:r w:rsidR="007904BD" w:rsidRPr="007904B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A1F9A" w14:textId="77777777" w:rsidR="003A6F5B" w:rsidRDefault="003A6F5B" w:rsidP="007868FB">
      <w:pPr>
        <w:spacing w:after="0" w:line="240" w:lineRule="auto"/>
      </w:pPr>
      <w:r>
        <w:separator/>
      </w:r>
    </w:p>
  </w:footnote>
  <w:footnote w:type="continuationSeparator" w:id="0">
    <w:p w14:paraId="29CA9DD9" w14:textId="77777777" w:rsidR="003A6F5B" w:rsidRDefault="003A6F5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zQ2NbU0MzcwNbRU0lEKTi0uzszPAykwrQUAB58KBywAAAA="/>
  </w:docVars>
  <w:rsids>
    <w:rsidRoot w:val="007868FB"/>
    <w:rsid w:val="00000DAB"/>
    <w:rsid w:val="000E2B9C"/>
    <w:rsid w:val="00192A48"/>
    <w:rsid w:val="001C7C3D"/>
    <w:rsid w:val="001F1E7A"/>
    <w:rsid w:val="002224A8"/>
    <w:rsid w:val="0023715B"/>
    <w:rsid w:val="00262DE1"/>
    <w:rsid w:val="002705D0"/>
    <w:rsid w:val="002924CA"/>
    <w:rsid w:val="0031514E"/>
    <w:rsid w:val="003A6F5B"/>
    <w:rsid w:val="003D7FF2"/>
    <w:rsid w:val="00405E56"/>
    <w:rsid w:val="00431C20"/>
    <w:rsid w:val="00443928"/>
    <w:rsid w:val="005649A1"/>
    <w:rsid w:val="00617084"/>
    <w:rsid w:val="00645027"/>
    <w:rsid w:val="00647D3C"/>
    <w:rsid w:val="0067778C"/>
    <w:rsid w:val="006D31CB"/>
    <w:rsid w:val="00706184"/>
    <w:rsid w:val="007868FB"/>
    <w:rsid w:val="007904BD"/>
    <w:rsid w:val="008174A8"/>
    <w:rsid w:val="00841465"/>
    <w:rsid w:val="0088426A"/>
    <w:rsid w:val="008F54C8"/>
    <w:rsid w:val="009A1601"/>
    <w:rsid w:val="00A24E19"/>
    <w:rsid w:val="00A26369"/>
    <w:rsid w:val="00B01DC4"/>
    <w:rsid w:val="00B4513F"/>
    <w:rsid w:val="00C24ACF"/>
    <w:rsid w:val="00C97F75"/>
    <w:rsid w:val="00CB0999"/>
    <w:rsid w:val="00CC5FAE"/>
    <w:rsid w:val="00D37E50"/>
    <w:rsid w:val="00DA0CFB"/>
    <w:rsid w:val="00DD21E6"/>
    <w:rsid w:val="00DD2BC0"/>
    <w:rsid w:val="00E03C98"/>
    <w:rsid w:val="00E15BCC"/>
    <w:rsid w:val="00E63707"/>
    <w:rsid w:val="00E9679F"/>
    <w:rsid w:val="00EB29A5"/>
    <w:rsid w:val="00ED31B1"/>
    <w:rsid w:val="00ED51A2"/>
    <w:rsid w:val="00F12B01"/>
    <w:rsid w:val="00F57C92"/>
    <w:rsid w:val="00FA5820"/>
    <w:rsid w:val="07542A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CE8CD"/>
  <w15:docId w15:val="{F648CAAD-008B-44A9-82C3-7970183E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4439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9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3253">
      <w:bodyDiv w:val="1"/>
      <w:marLeft w:val="0"/>
      <w:marRight w:val="0"/>
      <w:marTop w:val="0"/>
      <w:marBottom w:val="0"/>
      <w:divBdr>
        <w:top w:val="none" w:sz="0" w:space="0" w:color="auto"/>
        <w:left w:val="none" w:sz="0" w:space="0" w:color="auto"/>
        <w:bottom w:val="none" w:sz="0" w:space="0" w:color="auto"/>
        <w:right w:val="none" w:sz="0" w:space="0" w:color="auto"/>
      </w:divBdr>
    </w:div>
    <w:div w:id="359479154">
      <w:bodyDiv w:val="1"/>
      <w:marLeft w:val="0"/>
      <w:marRight w:val="0"/>
      <w:marTop w:val="0"/>
      <w:marBottom w:val="0"/>
      <w:divBdr>
        <w:top w:val="none" w:sz="0" w:space="0" w:color="auto"/>
        <w:left w:val="none" w:sz="0" w:space="0" w:color="auto"/>
        <w:bottom w:val="none" w:sz="0" w:space="0" w:color="auto"/>
        <w:right w:val="none" w:sz="0" w:space="0" w:color="auto"/>
      </w:divBdr>
    </w:div>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19</cp:revision>
  <cp:lastPrinted>2018-10-19T15:31:00Z</cp:lastPrinted>
  <dcterms:created xsi:type="dcterms:W3CDTF">2018-06-13T13:16:00Z</dcterms:created>
  <dcterms:modified xsi:type="dcterms:W3CDTF">2022-10-20T11:16:00Z</dcterms:modified>
</cp:coreProperties>
</file>